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1ACDC" w14:textId="1A01FBCB" w:rsidR="002E7985" w:rsidRDefault="002E7985" w:rsidP="00E6625B">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Pr="00A34930">
        <w:rPr>
          <w:b/>
          <w:sz w:val="24"/>
          <w:szCs w:val="24"/>
        </w:rPr>
        <w:t>9</w:t>
      </w:r>
      <w:r>
        <w:rPr>
          <w:b/>
          <w:sz w:val="24"/>
          <w:szCs w:val="24"/>
        </w:rPr>
        <w:t>8</w:t>
      </w:r>
      <w:r w:rsidRPr="00A34930">
        <w:rPr>
          <w:b/>
          <w:sz w:val="24"/>
          <w:szCs w:val="24"/>
        </w:rPr>
        <w:t>-e</w:t>
      </w:r>
      <w:r>
        <w:rPr>
          <w:b/>
          <w:i/>
          <w:noProof/>
          <w:sz w:val="28"/>
        </w:rPr>
        <w:tab/>
      </w:r>
      <w:r w:rsidRPr="00B13F93">
        <w:rPr>
          <w:b/>
          <w:i/>
          <w:noProof/>
          <w:sz w:val="28"/>
        </w:rPr>
        <w:t>R4-21009</w:t>
      </w:r>
      <w:r>
        <w:rPr>
          <w:b/>
          <w:i/>
          <w:noProof/>
          <w:sz w:val="28"/>
        </w:rPr>
        <w:t>91</w:t>
      </w:r>
    </w:p>
    <w:p w14:paraId="7BB15BC5" w14:textId="77777777" w:rsidR="002E7985" w:rsidRPr="0011348F" w:rsidRDefault="002E7985" w:rsidP="002E7985">
      <w:pPr>
        <w:pStyle w:val="CRCoverPage"/>
        <w:outlineLvl w:val="0"/>
        <w:rPr>
          <w:b/>
          <w:sz w:val="24"/>
          <w:szCs w:val="24"/>
          <w:lang w:eastAsia="zh-CN"/>
        </w:rPr>
      </w:pPr>
      <w:r w:rsidRPr="00A34930">
        <w:rPr>
          <w:b/>
          <w:bCs/>
          <w:sz w:val="24"/>
          <w:szCs w:val="24"/>
        </w:rPr>
        <w:t>Electronic Meeting</w:t>
      </w:r>
      <w:r>
        <w:rPr>
          <w:b/>
          <w:noProof/>
          <w:sz w:val="24"/>
        </w:rPr>
        <w:t>,</w:t>
      </w:r>
      <w:r w:rsidRPr="003554DF">
        <w:rPr>
          <w:b/>
          <w:noProof/>
          <w:sz w:val="24"/>
        </w:rPr>
        <w:t xml:space="preserve"> </w:t>
      </w:r>
      <w:r>
        <w:rPr>
          <w:rFonts w:eastAsia="MS Mincho" w:cs="Arial"/>
          <w:b/>
          <w:sz w:val="24"/>
          <w:szCs w:val="24"/>
        </w:rPr>
        <w:t>25</w:t>
      </w:r>
      <w:r>
        <w:rPr>
          <w:rFonts w:cs="Arial"/>
          <w:b/>
          <w:sz w:val="24"/>
          <w:szCs w:val="24"/>
          <w:vertAlign w:val="superscript"/>
          <w:lang w:eastAsia="zh-CN"/>
        </w:rPr>
        <w:t>th</w:t>
      </w:r>
      <w:r>
        <w:rPr>
          <w:rFonts w:eastAsia="MS Mincho" w:cs="Arial"/>
          <w:b/>
          <w:sz w:val="24"/>
          <w:szCs w:val="24"/>
        </w:rPr>
        <w:t xml:space="preserve"> </w:t>
      </w:r>
      <w:r>
        <w:rPr>
          <w:rFonts w:eastAsia="等线" w:cs="Arial"/>
          <w:b/>
          <w:sz w:val="24"/>
          <w:szCs w:val="24"/>
          <w:lang w:eastAsia="zh-CN"/>
        </w:rPr>
        <w:t xml:space="preserve">Jan </w:t>
      </w:r>
      <w:r w:rsidRPr="0048098A">
        <w:rPr>
          <w:rFonts w:eastAsia="MS Mincho" w:cs="Arial"/>
          <w:b/>
          <w:sz w:val="24"/>
          <w:szCs w:val="24"/>
        </w:rPr>
        <w:t>-</w:t>
      </w:r>
      <w:r>
        <w:rPr>
          <w:rFonts w:eastAsia="MS Mincho" w:cs="Arial"/>
          <w:b/>
          <w:sz w:val="24"/>
          <w:szCs w:val="24"/>
        </w:rPr>
        <w:t xml:space="preserve"> 5</w:t>
      </w:r>
      <w:r w:rsidRPr="0048098A">
        <w:rPr>
          <w:rFonts w:cs="Arial"/>
          <w:b/>
          <w:sz w:val="24"/>
          <w:szCs w:val="24"/>
          <w:vertAlign w:val="superscript"/>
          <w:lang w:eastAsia="zh-CN"/>
        </w:rPr>
        <w:t>th</w:t>
      </w:r>
      <w:r w:rsidRPr="0048098A">
        <w:rPr>
          <w:rFonts w:eastAsia="MS Mincho" w:cs="Arial"/>
          <w:b/>
          <w:sz w:val="24"/>
          <w:szCs w:val="24"/>
        </w:rPr>
        <w:t xml:space="preserve"> </w:t>
      </w:r>
      <w:r>
        <w:rPr>
          <w:rFonts w:eastAsia="MS Mincho" w:cs="Arial"/>
          <w:b/>
          <w:sz w:val="24"/>
          <w:szCs w:val="24"/>
        </w:rPr>
        <w:t>Feb</w:t>
      </w:r>
      <w:r w:rsidRPr="0048098A">
        <w:rPr>
          <w:rFonts w:eastAsia="MS Mincho" w:cs="Arial"/>
          <w:b/>
          <w:sz w:val="24"/>
          <w:szCs w:val="24"/>
        </w:rPr>
        <w:t>, 20</w:t>
      </w:r>
      <w:r>
        <w:rPr>
          <w:rFonts w:cs="Arial"/>
          <w:b/>
          <w:sz w:val="24"/>
          <w:szCs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3A628" w:rsidR="001E41F3" w:rsidRPr="00410371" w:rsidRDefault="003C1216" w:rsidP="00F172C4">
            <w:pPr>
              <w:pStyle w:val="CRCoverPage"/>
              <w:spacing w:after="0"/>
              <w:jc w:val="right"/>
              <w:rPr>
                <w:b/>
                <w:noProof/>
                <w:sz w:val="28"/>
              </w:rPr>
            </w:pPr>
            <w:r w:rsidRPr="003C1216">
              <w:rPr>
                <w:b/>
                <w:noProof/>
                <w:sz w:val="28"/>
              </w:rPr>
              <w:t>38.</w:t>
            </w:r>
            <w:r w:rsidR="00D256B7">
              <w:rPr>
                <w:b/>
                <w:noProof/>
                <w:sz w:val="28"/>
              </w:rPr>
              <w:t>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285CC" w:rsidR="001E41F3" w:rsidRPr="00F04D56" w:rsidRDefault="00F04D56" w:rsidP="002E7985">
            <w:pPr>
              <w:pStyle w:val="CRCoverPage"/>
              <w:spacing w:after="0"/>
              <w:jc w:val="center"/>
              <w:rPr>
                <w:b/>
                <w:noProof/>
                <w:sz w:val="28"/>
              </w:rPr>
            </w:pPr>
            <w:r w:rsidRPr="00F04D56">
              <w:rPr>
                <w:b/>
                <w:noProof/>
                <w:sz w:val="28"/>
              </w:rPr>
              <w:t>0</w:t>
            </w:r>
            <w:r w:rsidR="002E7985">
              <w:rPr>
                <w:b/>
                <w:noProof/>
                <w:sz w:val="28"/>
              </w:rPr>
              <w:t>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7EE6F" w:rsidR="001E41F3" w:rsidRPr="00410371" w:rsidRDefault="003C1216"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4D069" w:rsidR="001E41F3" w:rsidRPr="003C1216" w:rsidRDefault="003C1216" w:rsidP="002E7985">
            <w:pPr>
              <w:pStyle w:val="CRCoverPage"/>
              <w:spacing w:after="0"/>
              <w:jc w:val="center"/>
              <w:rPr>
                <w:b/>
                <w:noProof/>
                <w:sz w:val="28"/>
              </w:rPr>
            </w:pPr>
            <w:r w:rsidRPr="003C1216">
              <w:rPr>
                <w:b/>
                <w:noProof/>
                <w:sz w:val="28"/>
              </w:rPr>
              <w:t>1</w:t>
            </w:r>
            <w:r w:rsidR="002E7985">
              <w:rPr>
                <w:b/>
                <w:noProof/>
                <w:sz w:val="28"/>
              </w:rPr>
              <w:t>7</w:t>
            </w:r>
            <w:r w:rsidRPr="003C1216">
              <w:rPr>
                <w:b/>
                <w:noProof/>
                <w:sz w:val="28"/>
              </w:rPr>
              <w:t>.</w:t>
            </w:r>
            <w:r w:rsidR="002E7985">
              <w:rPr>
                <w:b/>
                <w:noProof/>
                <w:sz w:val="28"/>
              </w:rPr>
              <w:t>0</w:t>
            </w:r>
            <w:r w:rsidRPr="003C12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DFFE15" w:rsidR="00F25D98" w:rsidRDefault="00D256B7"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88F5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AD701" w:rsidR="001E41F3" w:rsidRDefault="00D256B7" w:rsidP="00D256B7">
            <w:pPr>
              <w:pStyle w:val="CRCoverPage"/>
              <w:spacing w:after="0"/>
              <w:rPr>
                <w:noProof/>
              </w:rPr>
            </w:pPr>
            <w:r w:rsidRPr="00D256B7">
              <w:rPr>
                <w:lang w:eastAsia="zh-CN"/>
              </w:rPr>
              <w:t>CR on introduction of completed NR CA/DC combs with 4DL/2UL including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ECCF4" w:rsidR="001E41F3" w:rsidRDefault="003C1216" w:rsidP="003C1216">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54C84" w:rsidR="001E41F3" w:rsidRDefault="003C1216" w:rsidP="003C1216">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A0A5D" w:rsidR="001E41F3" w:rsidRDefault="00D256B7" w:rsidP="0045000A">
            <w:pPr>
              <w:pStyle w:val="CRCoverPage"/>
              <w:spacing w:after="0"/>
              <w:rPr>
                <w:noProof/>
              </w:rPr>
            </w:pPr>
            <w:r w:rsidRPr="0012663F">
              <w:t>NR_CADC_R17_4BDL_2BUL-Core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FFFAC" w:rsidR="001E41F3" w:rsidRDefault="003C1216" w:rsidP="002E7985">
            <w:pPr>
              <w:pStyle w:val="CRCoverPage"/>
              <w:spacing w:after="0"/>
              <w:rPr>
                <w:noProof/>
              </w:rPr>
            </w:pPr>
            <w:r>
              <w:t>202</w:t>
            </w:r>
            <w:r w:rsidR="002E7985">
              <w:t>1</w:t>
            </w:r>
            <w:r>
              <w:t>-</w:t>
            </w:r>
            <w:r w:rsidR="002E7985">
              <w:t>0</w:t>
            </w:r>
            <w:r>
              <w:t>1-</w:t>
            </w:r>
            <w:r w:rsidR="002E7985">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20A19" w:rsidR="001E41F3" w:rsidRDefault="00D256B7" w:rsidP="0045000A">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C84A8" w:rsidR="001E41F3" w:rsidRDefault="003C1216" w:rsidP="0045000A">
            <w:pPr>
              <w:pStyle w:val="CRCoverPage"/>
              <w:spacing w:after="0"/>
              <w:rPr>
                <w:noProof/>
              </w:rPr>
            </w:pPr>
            <w:r>
              <w:t>Rel-1</w:t>
            </w:r>
            <w:r w:rsidR="00D256B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01F5D4" w:rsidR="001E41F3" w:rsidRDefault="00D256B7" w:rsidP="00E6625B">
            <w:pPr>
              <w:pStyle w:val="CRCoverPage"/>
              <w:spacing w:after="0"/>
              <w:ind w:left="100"/>
              <w:rPr>
                <w:noProof/>
                <w:lang w:eastAsia="zh-CN"/>
              </w:rPr>
            </w:pPr>
            <w:r>
              <w:rPr>
                <w:noProof/>
                <w:lang w:eastAsia="zh-CN"/>
              </w:rPr>
              <w:t>To include completed band combinations of NR 4DL/2UL CA/DC in RAN4#9</w:t>
            </w:r>
            <w:r w:rsidR="002E7985">
              <w:rPr>
                <w:noProof/>
                <w:lang w:eastAsia="zh-CN"/>
              </w:rPr>
              <w:t>8</w:t>
            </w:r>
            <w:r>
              <w:rPr>
                <w:noProof/>
                <w:lang w:eastAsia="zh-CN"/>
              </w:rPr>
              <w:t xml:space="preserve">e to TS38.101-3. This CR includes </w:t>
            </w:r>
            <w:r w:rsidR="00D86325">
              <w:rPr>
                <w:noProof/>
                <w:lang w:eastAsia="zh-CN"/>
              </w:rPr>
              <w:t xml:space="preserve">endorsed draft CR in </w:t>
            </w:r>
            <w:r w:rsidR="00D86325" w:rsidRPr="00D86325">
              <w:rPr>
                <w:noProof/>
                <w:lang w:eastAsia="zh-CN"/>
              </w:rPr>
              <w:t>R4-2</w:t>
            </w:r>
            <w:r w:rsidR="00E6625B">
              <w:rPr>
                <w:noProof/>
                <w:lang w:eastAsia="zh-CN"/>
              </w:rPr>
              <w:t>100701</w:t>
            </w:r>
            <w:r w:rsidR="00D86325">
              <w:rPr>
                <w:noProof/>
                <w:lang w:eastAsia="zh-CN"/>
              </w:rPr>
              <w:t xml:space="preserve"> in RAN4#9</w:t>
            </w:r>
            <w:r w:rsidR="002E7985">
              <w:rPr>
                <w:noProof/>
                <w:lang w:eastAsia="zh-CN"/>
              </w:rPr>
              <w:t>8</w:t>
            </w:r>
            <w:r w:rsidR="00D86325">
              <w:rPr>
                <w:noProof/>
                <w:lang w:eastAsia="zh-CN"/>
              </w:rPr>
              <w: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36BC11" w14:textId="4C13FC86" w:rsidR="00D86325" w:rsidRDefault="00D86325" w:rsidP="00D86325">
            <w:pPr>
              <w:pStyle w:val="CRCoverPage"/>
              <w:spacing w:after="0"/>
              <w:rPr>
                <w:noProof/>
                <w:lang w:eastAsia="zh-CN"/>
              </w:rPr>
            </w:pPr>
            <w:r>
              <w:rPr>
                <w:noProof/>
                <w:lang w:eastAsia="zh-CN"/>
              </w:rPr>
              <w:t>The combs, which in</w:t>
            </w:r>
            <w:r w:rsidR="00241943">
              <w:rPr>
                <w:noProof/>
                <w:lang w:eastAsia="zh-CN"/>
              </w:rPr>
              <w:t xml:space="preserve"> TPs agreed and</w:t>
            </w:r>
            <w:r>
              <w:rPr>
                <w:noProof/>
                <w:lang w:eastAsia="zh-CN"/>
              </w:rPr>
              <w:t xml:space="preserve"> draft CR endorsed in RAN4#9</w:t>
            </w:r>
            <w:r w:rsidR="002E7985">
              <w:rPr>
                <w:noProof/>
                <w:lang w:eastAsia="zh-CN"/>
              </w:rPr>
              <w:t>8</w:t>
            </w:r>
            <w:r>
              <w:rPr>
                <w:noProof/>
                <w:lang w:eastAsia="zh-CN"/>
              </w:rPr>
              <w:t>e, are introduced in TS38.101-3.</w:t>
            </w:r>
          </w:p>
          <w:p w14:paraId="31C656EC" w14:textId="1A03EFCC" w:rsidR="00241943" w:rsidRPr="00D86325" w:rsidRDefault="00D86325" w:rsidP="00C94667">
            <w:pPr>
              <w:pStyle w:val="afc"/>
              <w:numPr>
                <w:ilvl w:val="0"/>
                <w:numId w:val="1"/>
              </w:numPr>
              <w:ind w:firstLineChars="0"/>
              <w:rPr>
                <w:rFonts w:ascii="Arial" w:hAnsi="Arial"/>
                <w:noProof/>
                <w:lang w:eastAsia="zh-CN"/>
              </w:rPr>
            </w:pPr>
            <w:r w:rsidRPr="00D86325">
              <w:rPr>
                <w:rFonts w:ascii="Arial" w:hAnsi="Arial"/>
                <w:noProof/>
                <w:lang w:eastAsia="zh-CN"/>
              </w:rPr>
              <w:t>R4-</w:t>
            </w:r>
            <w:r w:rsidR="00E6625B" w:rsidRPr="00E6625B">
              <w:rPr>
                <w:rFonts w:ascii="Arial" w:hAnsi="Arial"/>
                <w:noProof/>
                <w:lang w:eastAsia="zh-CN"/>
              </w:rPr>
              <w:t>2100701 Draft CR for TS 38.101-3: Support of UL CA in CA_n3-n28-n77-n257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D3FCD" w:rsidR="001E41F3" w:rsidRDefault="007F2852">
            <w:pPr>
              <w:pStyle w:val="CRCoverPage"/>
              <w:spacing w:after="0"/>
              <w:ind w:left="100"/>
              <w:rPr>
                <w:noProof/>
                <w:lang w:eastAsia="zh-CN"/>
              </w:rPr>
            </w:pPr>
            <w:r>
              <w:rPr>
                <w:noProof/>
                <w:lang w:eastAsia="zh-CN"/>
              </w:rPr>
              <w:t xml:space="preserve">Corresponding band combiniations will not exist in current specification. </w:t>
            </w:r>
            <w:r w:rsidR="00BE19C6">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32E51" w:rsidR="001E41F3" w:rsidRDefault="00E6625B" w:rsidP="00C94667">
            <w:pPr>
              <w:pStyle w:val="CRCoverPage"/>
              <w:spacing w:after="0"/>
              <w:ind w:left="100"/>
              <w:rPr>
                <w:noProof/>
                <w:lang w:eastAsia="zh-CN"/>
              </w:rPr>
            </w:pPr>
            <w:r>
              <w:t>5.5</w:t>
            </w:r>
            <w:r>
              <w:rPr>
                <w:lang w:eastAsia="zh-CN"/>
              </w:rPr>
              <w:t>A</w:t>
            </w:r>
            <w:r>
              <w:t xml:space="preserve">.1(Table 5.5A.1-3)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C35291" w:rsidR="001E41F3" w:rsidRDefault="00C95C9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58034C" w:rsidR="001E41F3" w:rsidRDefault="007F2852">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755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040792" w:rsidR="001E41F3" w:rsidRDefault="00E6625B">
            <w:pPr>
              <w:pStyle w:val="CRCoverPage"/>
              <w:spacing w:after="0"/>
              <w:ind w:left="99"/>
              <w:rPr>
                <w:noProof/>
              </w:rPr>
            </w:pPr>
            <w:r>
              <w:rPr>
                <w:noProof/>
              </w:rPr>
              <w:t>TS38.521-X</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AB451" w:rsidR="001E41F3" w:rsidRDefault="00C95C9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1B980" w14:textId="0EEADA51" w:rsidR="007F2852" w:rsidRPr="008E7433" w:rsidRDefault="007F2852" w:rsidP="008E7433">
      <w:pPr>
        <w:pStyle w:val="2"/>
        <w:jc w:val="center"/>
        <w:rPr>
          <w:rFonts w:cs="Arial"/>
          <w:color w:val="0000FF"/>
          <w:szCs w:val="32"/>
          <w:lang w:eastAsia="ja-JP"/>
        </w:rPr>
      </w:pPr>
      <w:r w:rsidRPr="008E7433">
        <w:rPr>
          <w:rFonts w:cs="Arial" w:hint="eastAsia"/>
          <w:color w:val="0000FF"/>
          <w:szCs w:val="32"/>
          <w:lang w:eastAsia="ja-JP"/>
        </w:rPr>
        <w:lastRenderedPageBreak/>
        <w:t>&lt;Start of changes&gt;</w:t>
      </w:r>
    </w:p>
    <w:p w14:paraId="66572D3B" w14:textId="77777777" w:rsidR="009E63E8" w:rsidRPr="00EF5447" w:rsidRDefault="009E63E8" w:rsidP="009E63E8">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9E63E8" w:rsidRPr="00EF5447" w14:paraId="7CB59B89" w14:textId="77777777" w:rsidTr="00E8692C">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396F1CA1" w14:textId="77777777" w:rsidR="009E63E8" w:rsidRPr="00EF5447" w:rsidRDefault="009E63E8" w:rsidP="00E8692C">
            <w:pPr>
              <w:pStyle w:val="TAH"/>
            </w:pPr>
            <w:r w:rsidRPr="00EF5447">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76AA316A" w14:textId="77777777" w:rsidR="009E63E8" w:rsidRPr="00EF5447" w:rsidRDefault="009E63E8" w:rsidP="00E8692C">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7A36A30B" w14:textId="77777777" w:rsidR="009E63E8" w:rsidRPr="00EF5447" w:rsidRDefault="009E63E8" w:rsidP="00E8692C">
            <w:pPr>
              <w:pStyle w:val="TAH"/>
            </w:pPr>
            <w:r w:rsidRPr="00EF5447">
              <w:t>NR Band</w:t>
            </w:r>
          </w:p>
        </w:tc>
        <w:tc>
          <w:tcPr>
            <w:tcW w:w="9200" w:type="dxa"/>
            <w:gridSpan w:val="15"/>
            <w:tcBorders>
              <w:top w:val="single" w:sz="4" w:space="0" w:color="auto"/>
              <w:left w:val="single" w:sz="4" w:space="0" w:color="auto"/>
              <w:bottom w:val="single" w:sz="4" w:space="0" w:color="auto"/>
              <w:right w:val="single" w:sz="4" w:space="0" w:color="auto"/>
            </w:tcBorders>
          </w:tcPr>
          <w:p w14:paraId="1D19E0CC" w14:textId="77777777" w:rsidR="009E63E8" w:rsidRPr="00EF5447" w:rsidRDefault="009E63E8" w:rsidP="00E8692C">
            <w:pPr>
              <w:pStyle w:val="TAH"/>
              <w:rPr>
                <w:lang w:eastAsia="zh-CN"/>
              </w:rPr>
            </w:pPr>
            <w:r w:rsidRPr="00EF5447">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14:paraId="04D1B912" w14:textId="77777777" w:rsidR="009E63E8" w:rsidRPr="00EF5447" w:rsidRDefault="009E63E8" w:rsidP="00E8692C">
            <w:pPr>
              <w:pStyle w:val="TAH"/>
            </w:pPr>
            <w:r w:rsidRPr="00EF5447">
              <w:t>Bandwidth combination set</w:t>
            </w:r>
          </w:p>
        </w:tc>
      </w:tr>
      <w:tr w:rsidR="009E63E8" w:rsidRPr="00EF5447" w14:paraId="30511185" w14:textId="77777777" w:rsidTr="00E8692C">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5E1CD938" w14:textId="77777777" w:rsidR="009E63E8" w:rsidRPr="00EF5447" w:rsidRDefault="009E63E8" w:rsidP="00E8692C">
            <w:pPr>
              <w:pStyle w:val="TAH"/>
            </w:pPr>
          </w:p>
        </w:tc>
        <w:tc>
          <w:tcPr>
            <w:tcW w:w="1634" w:type="dxa"/>
            <w:tcBorders>
              <w:top w:val="nil"/>
              <w:left w:val="single" w:sz="4" w:space="0" w:color="auto"/>
              <w:bottom w:val="single" w:sz="4" w:space="0" w:color="auto"/>
              <w:right w:val="single" w:sz="4" w:space="0" w:color="auto"/>
            </w:tcBorders>
            <w:shd w:val="clear" w:color="auto" w:fill="auto"/>
          </w:tcPr>
          <w:p w14:paraId="13C61C54" w14:textId="77777777" w:rsidR="009E63E8" w:rsidRPr="00EF5447" w:rsidRDefault="009E63E8" w:rsidP="00E8692C">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323973F8" w14:textId="77777777" w:rsidR="009E63E8" w:rsidRPr="00EF5447" w:rsidRDefault="009E63E8" w:rsidP="00E8692C">
            <w:pPr>
              <w:pStyle w:val="TAH"/>
            </w:pPr>
          </w:p>
        </w:tc>
        <w:tc>
          <w:tcPr>
            <w:tcW w:w="610" w:type="dxa"/>
            <w:tcBorders>
              <w:top w:val="single" w:sz="4" w:space="0" w:color="auto"/>
              <w:left w:val="single" w:sz="4" w:space="0" w:color="auto"/>
              <w:bottom w:val="single" w:sz="4" w:space="0" w:color="auto"/>
              <w:right w:val="single" w:sz="4" w:space="0" w:color="auto"/>
            </w:tcBorders>
          </w:tcPr>
          <w:p w14:paraId="6122C66F" w14:textId="77777777" w:rsidR="009E63E8" w:rsidRPr="00EF5447" w:rsidRDefault="009E63E8" w:rsidP="00E8692C">
            <w:pPr>
              <w:pStyle w:val="TAH"/>
            </w:pPr>
            <w:r w:rsidRPr="00EF5447">
              <w:t>5</w:t>
            </w:r>
          </w:p>
        </w:tc>
        <w:tc>
          <w:tcPr>
            <w:tcW w:w="610" w:type="dxa"/>
            <w:tcBorders>
              <w:top w:val="single" w:sz="4" w:space="0" w:color="auto"/>
              <w:left w:val="single" w:sz="4" w:space="0" w:color="auto"/>
              <w:bottom w:val="single" w:sz="4" w:space="0" w:color="auto"/>
              <w:right w:val="single" w:sz="4" w:space="0" w:color="auto"/>
            </w:tcBorders>
          </w:tcPr>
          <w:p w14:paraId="0E238C42" w14:textId="77777777" w:rsidR="009E63E8" w:rsidRPr="00EF5447" w:rsidRDefault="009E63E8" w:rsidP="00E8692C">
            <w:pPr>
              <w:pStyle w:val="TAH"/>
            </w:pPr>
            <w:r w:rsidRPr="00EF5447">
              <w:t>10</w:t>
            </w:r>
          </w:p>
        </w:tc>
        <w:tc>
          <w:tcPr>
            <w:tcW w:w="610" w:type="dxa"/>
            <w:tcBorders>
              <w:top w:val="single" w:sz="4" w:space="0" w:color="auto"/>
              <w:left w:val="single" w:sz="4" w:space="0" w:color="auto"/>
              <w:bottom w:val="single" w:sz="4" w:space="0" w:color="auto"/>
              <w:right w:val="single" w:sz="4" w:space="0" w:color="auto"/>
            </w:tcBorders>
          </w:tcPr>
          <w:p w14:paraId="04C88417" w14:textId="77777777" w:rsidR="009E63E8" w:rsidRPr="00EF5447" w:rsidRDefault="009E63E8" w:rsidP="00E8692C">
            <w:pPr>
              <w:pStyle w:val="TAH"/>
            </w:pPr>
            <w:r w:rsidRPr="00EF5447">
              <w:t>15</w:t>
            </w:r>
          </w:p>
        </w:tc>
        <w:tc>
          <w:tcPr>
            <w:tcW w:w="610" w:type="dxa"/>
            <w:tcBorders>
              <w:top w:val="single" w:sz="4" w:space="0" w:color="auto"/>
              <w:left w:val="single" w:sz="4" w:space="0" w:color="auto"/>
              <w:bottom w:val="single" w:sz="4" w:space="0" w:color="auto"/>
              <w:right w:val="single" w:sz="4" w:space="0" w:color="auto"/>
            </w:tcBorders>
          </w:tcPr>
          <w:p w14:paraId="1B801E1B" w14:textId="77777777" w:rsidR="009E63E8" w:rsidRPr="00EF5447" w:rsidRDefault="009E63E8" w:rsidP="00E8692C">
            <w:pPr>
              <w:pStyle w:val="TAH"/>
            </w:pPr>
            <w:r w:rsidRPr="00EF5447">
              <w:t>20</w:t>
            </w:r>
          </w:p>
        </w:tc>
        <w:tc>
          <w:tcPr>
            <w:tcW w:w="610" w:type="dxa"/>
            <w:tcBorders>
              <w:top w:val="single" w:sz="4" w:space="0" w:color="auto"/>
              <w:left w:val="single" w:sz="4" w:space="0" w:color="auto"/>
              <w:bottom w:val="single" w:sz="4" w:space="0" w:color="auto"/>
              <w:right w:val="single" w:sz="4" w:space="0" w:color="auto"/>
            </w:tcBorders>
          </w:tcPr>
          <w:p w14:paraId="1D0FAAAE" w14:textId="77777777" w:rsidR="009E63E8" w:rsidRPr="00EF5447" w:rsidRDefault="009E63E8" w:rsidP="00E8692C">
            <w:pPr>
              <w:pStyle w:val="TAH"/>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13A9E0" w14:textId="77777777" w:rsidR="009E63E8" w:rsidRPr="00EF5447" w:rsidRDefault="009E63E8" w:rsidP="00E8692C">
            <w:pPr>
              <w:pStyle w:val="TAH"/>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6690051" w14:textId="77777777" w:rsidR="009E63E8" w:rsidRPr="00EF5447" w:rsidRDefault="009E63E8" w:rsidP="00E8692C">
            <w:pPr>
              <w:pStyle w:val="TAH"/>
            </w:pPr>
            <w:r w:rsidRPr="00EF5447">
              <w:t>40</w:t>
            </w:r>
          </w:p>
        </w:tc>
        <w:tc>
          <w:tcPr>
            <w:tcW w:w="610" w:type="dxa"/>
            <w:tcBorders>
              <w:top w:val="single" w:sz="4" w:space="0" w:color="auto"/>
              <w:left w:val="single" w:sz="4" w:space="0" w:color="auto"/>
              <w:bottom w:val="single" w:sz="4" w:space="0" w:color="auto"/>
              <w:right w:val="single" w:sz="4" w:space="0" w:color="auto"/>
            </w:tcBorders>
          </w:tcPr>
          <w:p w14:paraId="353E0CB3" w14:textId="77777777" w:rsidR="009E63E8" w:rsidRPr="00EF5447" w:rsidRDefault="009E63E8" w:rsidP="00E8692C">
            <w:pPr>
              <w:pStyle w:val="TAH"/>
            </w:pPr>
            <w:r w:rsidRPr="00EF5447">
              <w:t>50</w:t>
            </w:r>
          </w:p>
        </w:tc>
        <w:tc>
          <w:tcPr>
            <w:tcW w:w="610" w:type="dxa"/>
            <w:tcBorders>
              <w:top w:val="single" w:sz="4" w:space="0" w:color="auto"/>
              <w:left w:val="single" w:sz="4" w:space="0" w:color="auto"/>
              <w:bottom w:val="single" w:sz="4" w:space="0" w:color="auto"/>
              <w:right w:val="single" w:sz="4" w:space="0" w:color="auto"/>
            </w:tcBorders>
          </w:tcPr>
          <w:p w14:paraId="287A10CF" w14:textId="77777777" w:rsidR="009E63E8" w:rsidRPr="00EF5447" w:rsidRDefault="009E63E8" w:rsidP="00E8692C">
            <w:pPr>
              <w:pStyle w:val="TAH"/>
            </w:pPr>
            <w:r w:rsidRPr="00EF5447">
              <w:t>60</w:t>
            </w:r>
          </w:p>
        </w:tc>
        <w:tc>
          <w:tcPr>
            <w:tcW w:w="619" w:type="dxa"/>
            <w:tcBorders>
              <w:top w:val="single" w:sz="4" w:space="0" w:color="auto"/>
              <w:left w:val="single" w:sz="4" w:space="0" w:color="auto"/>
              <w:bottom w:val="single" w:sz="4" w:space="0" w:color="auto"/>
              <w:right w:val="single" w:sz="4" w:space="0" w:color="auto"/>
            </w:tcBorders>
          </w:tcPr>
          <w:p w14:paraId="6DE3B09C" w14:textId="77777777" w:rsidR="009E63E8" w:rsidRPr="00EF5447" w:rsidRDefault="009E63E8" w:rsidP="00E8692C">
            <w:pPr>
              <w:pStyle w:val="TAH"/>
              <w:keepNext w:val="0"/>
            </w:pPr>
            <w:r>
              <w:t>7</w:t>
            </w:r>
            <w:r w:rsidRPr="00E062F1">
              <w:t>0</w:t>
            </w:r>
          </w:p>
        </w:tc>
        <w:tc>
          <w:tcPr>
            <w:tcW w:w="619" w:type="dxa"/>
            <w:tcBorders>
              <w:top w:val="single" w:sz="4" w:space="0" w:color="auto"/>
              <w:left w:val="single" w:sz="4" w:space="0" w:color="auto"/>
              <w:bottom w:val="single" w:sz="4" w:space="0" w:color="auto"/>
              <w:right w:val="single" w:sz="4" w:space="0" w:color="auto"/>
            </w:tcBorders>
          </w:tcPr>
          <w:p w14:paraId="52FB4197" w14:textId="77777777" w:rsidR="009E63E8" w:rsidRPr="00EF5447" w:rsidRDefault="009E63E8" w:rsidP="00E8692C">
            <w:pPr>
              <w:pStyle w:val="TAH"/>
            </w:pPr>
            <w:r w:rsidRPr="00EF5447">
              <w:t>80</w:t>
            </w:r>
          </w:p>
        </w:tc>
        <w:tc>
          <w:tcPr>
            <w:tcW w:w="618" w:type="dxa"/>
            <w:tcBorders>
              <w:top w:val="single" w:sz="4" w:space="0" w:color="auto"/>
              <w:left w:val="single" w:sz="4" w:space="0" w:color="auto"/>
              <w:bottom w:val="single" w:sz="4" w:space="0" w:color="auto"/>
              <w:right w:val="single" w:sz="4" w:space="0" w:color="auto"/>
            </w:tcBorders>
          </w:tcPr>
          <w:p w14:paraId="0C100D82" w14:textId="77777777" w:rsidR="009E63E8" w:rsidRPr="00EF5447" w:rsidRDefault="009E63E8" w:rsidP="00E8692C">
            <w:pPr>
              <w:pStyle w:val="TAH"/>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EE2EAEC" w14:textId="77777777" w:rsidR="009E63E8" w:rsidRPr="00EF5447" w:rsidRDefault="009E63E8" w:rsidP="00E8692C">
            <w:pPr>
              <w:pStyle w:val="TAH"/>
            </w:pPr>
            <w:r w:rsidRPr="00EF5447">
              <w:t>100</w:t>
            </w:r>
          </w:p>
        </w:tc>
        <w:tc>
          <w:tcPr>
            <w:tcW w:w="618" w:type="dxa"/>
            <w:tcBorders>
              <w:top w:val="single" w:sz="4" w:space="0" w:color="auto"/>
              <w:left w:val="single" w:sz="4" w:space="0" w:color="auto"/>
              <w:bottom w:val="single" w:sz="4" w:space="0" w:color="auto"/>
              <w:right w:val="single" w:sz="4" w:space="0" w:color="auto"/>
            </w:tcBorders>
          </w:tcPr>
          <w:p w14:paraId="425B5080" w14:textId="77777777" w:rsidR="009E63E8" w:rsidRPr="00EF5447" w:rsidRDefault="009E63E8" w:rsidP="00E8692C">
            <w:pPr>
              <w:pStyle w:val="TAH"/>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442C2680" w14:textId="77777777" w:rsidR="009E63E8" w:rsidRPr="00EF5447" w:rsidRDefault="009E63E8" w:rsidP="00E8692C">
            <w:pPr>
              <w:pStyle w:val="TAH"/>
            </w:pPr>
            <w:r w:rsidRPr="00EF5447">
              <w:rPr>
                <w:lang w:eastAsia="zh-CN"/>
              </w:rPr>
              <w:t>4</w:t>
            </w:r>
            <w:r w:rsidRPr="00EF5447">
              <w:t>00</w:t>
            </w:r>
          </w:p>
        </w:tc>
        <w:tc>
          <w:tcPr>
            <w:tcW w:w="1286" w:type="dxa"/>
            <w:tcBorders>
              <w:top w:val="nil"/>
              <w:left w:val="single" w:sz="4" w:space="0" w:color="auto"/>
              <w:bottom w:val="single" w:sz="4" w:space="0" w:color="auto"/>
              <w:right w:val="single" w:sz="4" w:space="0" w:color="auto"/>
            </w:tcBorders>
            <w:shd w:val="clear" w:color="auto" w:fill="auto"/>
          </w:tcPr>
          <w:p w14:paraId="6CCDDAD5" w14:textId="77777777" w:rsidR="009E63E8" w:rsidRPr="00EF5447" w:rsidRDefault="009E63E8" w:rsidP="00E8692C">
            <w:pPr>
              <w:pStyle w:val="TAH"/>
            </w:pPr>
          </w:p>
        </w:tc>
      </w:tr>
      <w:tr w:rsidR="009E63E8" w:rsidRPr="00EF5447" w14:paraId="10309306" w14:textId="77777777" w:rsidTr="00E8692C">
        <w:trPr>
          <w:trHeight w:val="187"/>
          <w:jc w:val="center"/>
        </w:trPr>
        <w:tc>
          <w:tcPr>
            <w:tcW w:w="1634" w:type="dxa"/>
            <w:tcBorders>
              <w:left w:val="single" w:sz="4" w:space="0" w:color="auto"/>
              <w:bottom w:val="nil"/>
              <w:right w:val="single" w:sz="4" w:space="0" w:color="auto"/>
            </w:tcBorders>
            <w:shd w:val="clear" w:color="auto" w:fill="auto"/>
          </w:tcPr>
          <w:p w14:paraId="3119E3C6" w14:textId="77777777" w:rsidR="009E63E8" w:rsidRPr="00EF5447" w:rsidRDefault="009E63E8" w:rsidP="00E8692C">
            <w:pPr>
              <w:pStyle w:val="TAC"/>
              <w:rPr>
                <w:lang w:eastAsia="zh-CN"/>
              </w:rPr>
            </w:pPr>
            <w:r w:rsidRPr="00EF5447">
              <w:rPr>
                <w:lang w:eastAsia="zh-CN"/>
              </w:rPr>
              <w:t>CA_n1A-n77A-n79A-n257A</w:t>
            </w:r>
          </w:p>
        </w:tc>
        <w:tc>
          <w:tcPr>
            <w:tcW w:w="1634" w:type="dxa"/>
            <w:tcBorders>
              <w:left w:val="single" w:sz="4" w:space="0" w:color="auto"/>
              <w:bottom w:val="nil"/>
              <w:right w:val="single" w:sz="4" w:space="0" w:color="auto"/>
            </w:tcBorders>
            <w:shd w:val="clear" w:color="auto" w:fill="auto"/>
          </w:tcPr>
          <w:p w14:paraId="4943EF35" w14:textId="77777777" w:rsidR="009E63E8" w:rsidRPr="00EF5447" w:rsidRDefault="009E63E8" w:rsidP="00E8692C">
            <w:pPr>
              <w:pStyle w:val="TAC"/>
              <w:rPr>
                <w:lang w:eastAsia="zh-CN"/>
              </w:rPr>
            </w:pPr>
            <w:r w:rsidRPr="00EF5447">
              <w:rPr>
                <w:lang w:eastAsia="zh-CN"/>
              </w:rPr>
              <w:t>CA_n1A-n77A</w:t>
            </w:r>
          </w:p>
          <w:p w14:paraId="4E3C9AA5" w14:textId="77777777" w:rsidR="009E63E8" w:rsidRPr="00EF5447" w:rsidRDefault="009E63E8" w:rsidP="00E8692C">
            <w:pPr>
              <w:pStyle w:val="TAC"/>
              <w:rPr>
                <w:lang w:eastAsia="zh-CN"/>
              </w:rPr>
            </w:pPr>
            <w:r w:rsidRPr="00EF5447">
              <w:rPr>
                <w:lang w:eastAsia="zh-CN"/>
              </w:rPr>
              <w:t>CA_n1A-n79A</w:t>
            </w:r>
          </w:p>
          <w:p w14:paraId="06059658" w14:textId="77777777" w:rsidR="009E63E8" w:rsidRPr="00EF5447" w:rsidRDefault="009E63E8" w:rsidP="00E8692C">
            <w:pPr>
              <w:pStyle w:val="TAC"/>
              <w:rPr>
                <w:lang w:eastAsia="zh-CN"/>
              </w:rPr>
            </w:pPr>
            <w:r w:rsidRPr="00EF5447">
              <w:rPr>
                <w:lang w:eastAsia="zh-CN"/>
              </w:rPr>
              <w:t>CA_n1A-n257A</w:t>
            </w:r>
          </w:p>
          <w:p w14:paraId="1F655EC0" w14:textId="77777777" w:rsidR="009E63E8" w:rsidRPr="00EF5447" w:rsidRDefault="009E63E8" w:rsidP="00E8692C">
            <w:pPr>
              <w:pStyle w:val="TAC"/>
              <w:rPr>
                <w:lang w:eastAsia="zh-CN"/>
              </w:rPr>
            </w:pPr>
            <w:r w:rsidRPr="00EF5447">
              <w:rPr>
                <w:lang w:eastAsia="zh-CN"/>
              </w:rPr>
              <w:t>CA_n77A-n79A</w:t>
            </w:r>
          </w:p>
          <w:p w14:paraId="0EF0A8BF" w14:textId="77777777" w:rsidR="009E63E8" w:rsidRPr="00EF5447" w:rsidRDefault="009E63E8" w:rsidP="00E8692C">
            <w:pPr>
              <w:pStyle w:val="TAC"/>
              <w:rPr>
                <w:lang w:eastAsia="zh-CN"/>
              </w:rPr>
            </w:pPr>
            <w:r w:rsidRPr="00EF5447">
              <w:rPr>
                <w:lang w:eastAsia="zh-CN"/>
              </w:rPr>
              <w:t>CA_n77A-n257A</w:t>
            </w:r>
          </w:p>
          <w:p w14:paraId="41865551" w14:textId="77777777" w:rsidR="009E63E8" w:rsidRPr="00EF5447" w:rsidRDefault="009E63E8" w:rsidP="00E8692C">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5983EB87" w14:textId="77777777" w:rsidR="009E63E8" w:rsidRPr="00EF5447" w:rsidRDefault="009E63E8" w:rsidP="00E8692C">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4EF717C" w14:textId="77777777" w:rsidR="009E63E8" w:rsidRPr="00EF5447" w:rsidRDefault="009E63E8" w:rsidP="00E8692C">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E17AE9" w14:textId="77777777" w:rsidR="009E63E8" w:rsidRPr="00EF5447" w:rsidRDefault="009E63E8" w:rsidP="00E8692C">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3526D1" w14:textId="77777777" w:rsidR="009E63E8" w:rsidRPr="00EF5447" w:rsidRDefault="009E63E8" w:rsidP="00E8692C">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0887" w14:textId="77777777" w:rsidR="009E63E8" w:rsidRPr="00EF5447" w:rsidRDefault="009E63E8" w:rsidP="00E8692C">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896EC65"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F7D839"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2EF486"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57678F25"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AEB6FCF"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752D2B38"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60DFE712"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08B094C1"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79476336"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42B60A2D"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5CB1280D" w14:textId="77777777" w:rsidR="009E63E8" w:rsidRPr="00EF5447" w:rsidRDefault="009E63E8" w:rsidP="00E8692C">
            <w:pPr>
              <w:pStyle w:val="TAC"/>
            </w:pPr>
          </w:p>
        </w:tc>
        <w:tc>
          <w:tcPr>
            <w:tcW w:w="1286" w:type="dxa"/>
            <w:tcBorders>
              <w:left w:val="single" w:sz="4" w:space="0" w:color="auto"/>
              <w:bottom w:val="nil"/>
              <w:right w:val="single" w:sz="4" w:space="0" w:color="auto"/>
            </w:tcBorders>
            <w:shd w:val="clear" w:color="auto" w:fill="auto"/>
          </w:tcPr>
          <w:p w14:paraId="135A7469" w14:textId="77777777" w:rsidR="009E63E8" w:rsidRPr="00EF5447" w:rsidRDefault="009E63E8" w:rsidP="00E8692C">
            <w:pPr>
              <w:pStyle w:val="TAC"/>
              <w:rPr>
                <w:lang w:eastAsia="zh-CN"/>
              </w:rPr>
            </w:pPr>
            <w:r w:rsidRPr="00EF5447">
              <w:rPr>
                <w:lang w:eastAsia="zh-CN"/>
              </w:rPr>
              <w:t>0</w:t>
            </w:r>
          </w:p>
        </w:tc>
      </w:tr>
      <w:tr w:rsidR="009E63E8" w:rsidRPr="00EF5447" w14:paraId="243B34C1"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32850D78"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5628897"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201ED416" w14:textId="77777777" w:rsidR="009E63E8" w:rsidRPr="00EF5447" w:rsidRDefault="009E63E8" w:rsidP="00E8692C">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9BB118E"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9D4BF3" w14:textId="77777777" w:rsidR="009E63E8" w:rsidRPr="00EF5447" w:rsidRDefault="009E63E8" w:rsidP="00E8692C">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77A18A" w14:textId="77777777" w:rsidR="009E63E8" w:rsidRPr="00EF5447" w:rsidRDefault="009E63E8" w:rsidP="00E8692C">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7CF324" w14:textId="77777777" w:rsidR="009E63E8" w:rsidRPr="00EF5447" w:rsidRDefault="009E63E8" w:rsidP="00E8692C">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98874E8" w14:textId="77777777" w:rsidR="009E63E8" w:rsidRPr="00EF5447" w:rsidRDefault="009E63E8" w:rsidP="00E8692C">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F9D767" w14:textId="77777777" w:rsidR="009E63E8" w:rsidRPr="00EF5447" w:rsidRDefault="009E63E8" w:rsidP="00E8692C">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5C94C35" w14:textId="77777777" w:rsidR="009E63E8" w:rsidRPr="00EF5447" w:rsidRDefault="009E63E8" w:rsidP="00E8692C">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67D532A" w14:textId="77777777" w:rsidR="009E63E8" w:rsidRPr="00EF5447" w:rsidRDefault="009E63E8" w:rsidP="00E8692C">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0EC37CB" w14:textId="77777777" w:rsidR="009E63E8" w:rsidRPr="00EF5447" w:rsidRDefault="009E63E8" w:rsidP="00E8692C">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1252FCD" w14:textId="77777777" w:rsidR="009E63E8" w:rsidRPr="00EF5447" w:rsidRDefault="009E63E8" w:rsidP="00E8692C">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AA7A923" w14:textId="77777777" w:rsidR="009E63E8" w:rsidRPr="00EF5447" w:rsidRDefault="009E63E8" w:rsidP="00E8692C">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D105924" w14:textId="77777777" w:rsidR="009E63E8" w:rsidRPr="00EF5447" w:rsidRDefault="009E63E8" w:rsidP="00E8692C">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738811C" w14:textId="77777777" w:rsidR="009E63E8" w:rsidRPr="00EF5447" w:rsidRDefault="009E63E8" w:rsidP="00E8692C">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DBDF080"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7AC05CD3"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40B61472" w14:textId="77777777" w:rsidR="009E63E8" w:rsidRPr="00EF5447" w:rsidRDefault="009E63E8" w:rsidP="00E8692C">
            <w:pPr>
              <w:pStyle w:val="TAC"/>
              <w:rPr>
                <w:lang w:eastAsia="zh-CN"/>
              </w:rPr>
            </w:pPr>
          </w:p>
        </w:tc>
      </w:tr>
      <w:tr w:rsidR="009E63E8" w:rsidRPr="00EF5447" w14:paraId="1E9A831A"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0E6393B4"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D260DBA"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57E947ED" w14:textId="77777777" w:rsidR="009E63E8" w:rsidRPr="00EF5447" w:rsidRDefault="009E63E8" w:rsidP="00E8692C">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2B792125"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F95E4F"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A3DCAE"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55F332"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5FCC43"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2BECFF"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2FD77D" w14:textId="77777777" w:rsidR="009E63E8" w:rsidRPr="00EF5447" w:rsidRDefault="009E63E8" w:rsidP="00E8692C">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66AC322" w14:textId="77777777" w:rsidR="009E63E8" w:rsidRPr="00EF5447" w:rsidRDefault="009E63E8" w:rsidP="00E8692C">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8CCB854" w14:textId="77777777" w:rsidR="009E63E8" w:rsidRPr="00EF5447" w:rsidRDefault="009E63E8" w:rsidP="00E8692C">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0C86B93"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73D39FF2" w14:textId="77777777" w:rsidR="009E63E8" w:rsidRPr="00EF5447" w:rsidRDefault="009E63E8" w:rsidP="00E8692C">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8ABF3F0"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17B9FCC1" w14:textId="77777777" w:rsidR="009E63E8" w:rsidRPr="00EF5447" w:rsidRDefault="009E63E8" w:rsidP="00E8692C">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522454A"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1EC9052C"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20D821EF" w14:textId="77777777" w:rsidR="009E63E8" w:rsidRPr="00EF5447" w:rsidRDefault="009E63E8" w:rsidP="00E8692C">
            <w:pPr>
              <w:pStyle w:val="TAC"/>
              <w:rPr>
                <w:lang w:eastAsia="zh-CN"/>
              </w:rPr>
            </w:pPr>
          </w:p>
        </w:tc>
      </w:tr>
      <w:tr w:rsidR="009E63E8" w:rsidRPr="00EF5447" w14:paraId="5E410760"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8A4358B" w14:textId="77777777" w:rsidR="009E63E8" w:rsidRPr="00EF5447" w:rsidRDefault="009E63E8" w:rsidP="00E8692C">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EA6D8B5"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21D46EF9" w14:textId="77777777" w:rsidR="009E63E8" w:rsidRPr="00EF5447" w:rsidRDefault="009E63E8" w:rsidP="00E8692C">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DB20A6A"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467B0B"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EB3C9F"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81819F"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566CC7"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97FB16"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88714E"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166F8FFC" w14:textId="77777777" w:rsidR="009E63E8" w:rsidRPr="00EF5447" w:rsidRDefault="009E63E8" w:rsidP="00E8692C">
            <w:pPr>
              <w:pStyle w:val="TAC"/>
            </w:pPr>
            <w:r>
              <w:t>80</w:t>
            </w:r>
          </w:p>
        </w:tc>
        <w:tc>
          <w:tcPr>
            <w:tcW w:w="610" w:type="dxa"/>
            <w:tcBorders>
              <w:top w:val="single" w:sz="4" w:space="0" w:color="auto"/>
              <w:left w:val="single" w:sz="4" w:space="0" w:color="auto"/>
              <w:bottom w:val="single" w:sz="4" w:space="0" w:color="auto"/>
              <w:right w:val="single" w:sz="4" w:space="0" w:color="auto"/>
            </w:tcBorders>
          </w:tcPr>
          <w:p w14:paraId="50F3776F"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2739C2B4"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6DEF4403"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0F111204"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1CECDEB9" w14:textId="77777777" w:rsidR="009E63E8" w:rsidRPr="00EF5447" w:rsidRDefault="009E63E8" w:rsidP="00E8692C">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6292CAF" w14:textId="77777777" w:rsidR="009E63E8" w:rsidRPr="00EF5447" w:rsidRDefault="009E63E8" w:rsidP="00E8692C">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34A4085F" w14:textId="77777777" w:rsidR="009E63E8" w:rsidRPr="00EF5447" w:rsidRDefault="009E63E8" w:rsidP="00E8692C">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13E1F357" w14:textId="77777777" w:rsidR="009E63E8" w:rsidRPr="00EF5447" w:rsidRDefault="009E63E8" w:rsidP="00E8692C">
            <w:pPr>
              <w:pStyle w:val="TAC"/>
              <w:rPr>
                <w:lang w:eastAsia="zh-CN"/>
              </w:rPr>
            </w:pPr>
          </w:p>
        </w:tc>
      </w:tr>
      <w:tr w:rsidR="009E63E8" w:rsidRPr="00EF5447" w14:paraId="088F3BD8"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FC4E59B" w14:textId="77777777" w:rsidR="009E63E8" w:rsidRPr="00EF5447" w:rsidRDefault="009E63E8" w:rsidP="00E8692C">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3FA9758D" w14:textId="77777777" w:rsidR="009E63E8" w:rsidRPr="00EF5447" w:rsidRDefault="009E63E8" w:rsidP="00E8692C">
            <w:pPr>
              <w:pStyle w:val="TAC"/>
              <w:rPr>
                <w:lang w:eastAsia="zh-CN"/>
              </w:rPr>
            </w:pPr>
            <w:r w:rsidRPr="00EF5447">
              <w:rPr>
                <w:lang w:eastAsia="zh-CN"/>
              </w:rPr>
              <w:t>CA_n1A-n77A</w:t>
            </w:r>
          </w:p>
          <w:p w14:paraId="630F8101" w14:textId="77777777" w:rsidR="009E63E8" w:rsidRPr="00EF5447" w:rsidRDefault="009E63E8" w:rsidP="00E8692C">
            <w:pPr>
              <w:pStyle w:val="TAC"/>
              <w:rPr>
                <w:lang w:eastAsia="zh-CN"/>
              </w:rPr>
            </w:pPr>
            <w:r w:rsidRPr="00EF5447">
              <w:rPr>
                <w:lang w:eastAsia="zh-CN"/>
              </w:rPr>
              <w:t>CA_n1A-n79A</w:t>
            </w:r>
          </w:p>
          <w:p w14:paraId="64D4FAF2" w14:textId="77777777" w:rsidR="009E63E8" w:rsidRPr="00EF5447" w:rsidRDefault="009E63E8" w:rsidP="00E8692C">
            <w:pPr>
              <w:pStyle w:val="TAC"/>
              <w:rPr>
                <w:lang w:eastAsia="zh-CN"/>
              </w:rPr>
            </w:pPr>
            <w:r w:rsidRPr="00EF5447">
              <w:rPr>
                <w:lang w:eastAsia="zh-CN"/>
              </w:rPr>
              <w:t>CA_n1A-n257A</w:t>
            </w:r>
          </w:p>
          <w:p w14:paraId="59AC1238" w14:textId="77777777" w:rsidR="009E63E8" w:rsidRPr="00EF5447" w:rsidRDefault="009E63E8" w:rsidP="00E8692C">
            <w:pPr>
              <w:pStyle w:val="TAC"/>
              <w:rPr>
                <w:lang w:eastAsia="zh-CN"/>
              </w:rPr>
            </w:pPr>
            <w:r w:rsidRPr="00EF5447">
              <w:rPr>
                <w:lang w:eastAsia="zh-CN"/>
              </w:rPr>
              <w:t>CA_n1A-n257G</w:t>
            </w:r>
          </w:p>
          <w:p w14:paraId="3943D54C" w14:textId="77777777" w:rsidR="009E63E8" w:rsidRPr="00EF5447" w:rsidRDefault="009E63E8" w:rsidP="00E8692C">
            <w:pPr>
              <w:pStyle w:val="TAC"/>
              <w:rPr>
                <w:lang w:eastAsia="zh-CN"/>
              </w:rPr>
            </w:pPr>
            <w:r w:rsidRPr="00EF5447">
              <w:rPr>
                <w:lang w:eastAsia="zh-CN"/>
              </w:rPr>
              <w:t>CA_n77A-n79A</w:t>
            </w:r>
          </w:p>
          <w:p w14:paraId="7A5A8E1C" w14:textId="77777777" w:rsidR="009E63E8" w:rsidRPr="00EF5447" w:rsidRDefault="009E63E8" w:rsidP="00E8692C">
            <w:pPr>
              <w:pStyle w:val="TAC"/>
              <w:rPr>
                <w:lang w:eastAsia="zh-CN"/>
              </w:rPr>
            </w:pPr>
            <w:r w:rsidRPr="00EF5447">
              <w:rPr>
                <w:lang w:eastAsia="zh-CN"/>
              </w:rPr>
              <w:t>CA_n77A-n257A</w:t>
            </w:r>
          </w:p>
          <w:p w14:paraId="7F0ACFA4" w14:textId="77777777" w:rsidR="009E63E8" w:rsidRPr="00EF5447" w:rsidRDefault="009E63E8" w:rsidP="00E8692C">
            <w:pPr>
              <w:pStyle w:val="TAC"/>
              <w:rPr>
                <w:lang w:eastAsia="zh-CN"/>
              </w:rPr>
            </w:pPr>
            <w:r w:rsidRPr="00EF5447">
              <w:rPr>
                <w:lang w:eastAsia="zh-CN"/>
              </w:rPr>
              <w:t>CA_n77A-n257G</w:t>
            </w:r>
          </w:p>
          <w:p w14:paraId="5CCCB000" w14:textId="77777777" w:rsidR="009E63E8" w:rsidRPr="00EF5447" w:rsidRDefault="009E63E8" w:rsidP="00E8692C">
            <w:pPr>
              <w:pStyle w:val="TAC"/>
              <w:rPr>
                <w:lang w:eastAsia="zh-CN"/>
              </w:rPr>
            </w:pPr>
            <w:r w:rsidRPr="00EF5447">
              <w:rPr>
                <w:lang w:eastAsia="zh-CN"/>
              </w:rPr>
              <w:t>CA_n79A-n257A</w:t>
            </w:r>
          </w:p>
          <w:p w14:paraId="3388DFB8" w14:textId="77777777" w:rsidR="009E63E8" w:rsidRPr="00EF5447" w:rsidRDefault="009E63E8" w:rsidP="00E8692C">
            <w:pPr>
              <w:pStyle w:val="TAC"/>
            </w:pPr>
            <w:r w:rsidRPr="00EF5447">
              <w:rPr>
                <w:lang w:eastAsia="zh-CN"/>
              </w:rPr>
              <w:t>CA_n79A-n257G</w:t>
            </w:r>
          </w:p>
        </w:tc>
        <w:tc>
          <w:tcPr>
            <w:tcW w:w="663" w:type="dxa"/>
            <w:tcBorders>
              <w:left w:val="single" w:sz="4" w:space="0" w:color="auto"/>
              <w:bottom w:val="single" w:sz="4" w:space="0" w:color="auto"/>
              <w:right w:val="single" w:sz="4" w:space="0" w:color="auto"/>
            </w:tcBorders>
          </w:tcPr>
          <w:p w14:paraId="24FB6904" w14:textId="77777777" w:rsidR="009E63E8" w:rsidRPr="00EF5447" w:rsidRDefault="009E63E8" w:rsidP="00E8692C">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BF889C1" w14:textId="77777777" w:rsidR="009E63E8" w:rsidRPr="00EF5447" w:rsidRDefault="009E63E8" w:rsidP="00E8692C">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8C9A001" w14:textId="77777777" w:rsidR="009E63E8" w:rsidRPr="00EF5447" w:rsidRDefault="009E63E8" w:rsidP="00E8692C">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A0C3FF9" w14:textId="77777777" w:rsidR="009E63E8" w:rsidRPr="00EF5447" w:rsidRDefault="009E63E8" w:rsidP="00E8692C">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FF05BA" w14:textId="77777777" w:rsidR="009E63E8" w:rsidRPr="00EF5447" w:rsidRDefault="009E63E8" w:rsidP="00E8692C">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8B9B57"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D35297"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14399B"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62F2C579"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168EAED1"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7AD54510"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62C77F68"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1A6F97B8"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461C26A4"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41032F47"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32399E7F" w14:textId="77777777" w:rsidR="009E63E8" w:rsidRPr="00EF5447" w:rsidRDefault="009E63E8" w:rsidP="00E8692C">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7823099" w14:textId="77777777" w:rsidR="009E63E8" w:rsidRPr="00EF5447" w:rsidRDefault="009E63E8" w:rsidP="00E8692C">
            <w:pPr>
              <w:pStyle w:val="TAC"/>
              <w:rPr>
                <w:lang w:eastAsia="zh-CN"/>
              </w:rPr>
            </w:pPr>
            <w:r w:rsidRPr="00EF5447">
              <w:rPr>
                <w:lang w:eastAsia="zh-CN"/>
              </w:rPr>
              <w:t>0</w:t>
            </w:r>
          </w:p>
        </w:tc>
      </w:tr>
      <w:tr w:rsidR="009E63E8" w:rsidRPr="00EF5447" w14:paraId="70E0EBDE"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79F79446"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A003439"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64E02CAC" w14:textId="77777777" w:rsidR="009E63E8" w:rsidRPr="00EF5447" w:rsidRDefault="009E63E8" w:rsidP="00E8692C">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71EA4A5"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9EFF78" w14:textId="77777777" w:rsidR="009E63E8" w:rsidRPr="00EF5447" w:rsidRDefault="009E63E8" w:rsidP="00E8692C">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7BB7AE8" w14:textId="77777777" w:rsidR="009E63E8" w:rsidRPr="00EF5447" w:rsidRDefault="009E63E8" w:rsidP="00E8692C">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E66E7BB" w14:textId="77777777" w:rsidR="009E63E8" w:rsidRPr="00EF5447" w:rsidRDefault="009E63E8" w:rsidP="00E8692C">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CD4B56C" w14:textId="77777777" w:rsidR="009E63E8" w:rsidRPr="00EF5447" w:rsidRDefault="009E63E8" w:rsidP="00E8692C">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740A476" w14:textId="77777777" w:rsidR="009E63E8" w:rsidRPr="00EF5447" w:rsidRDefault="009E63E8" w:rsidP="00E8692C">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5F20D7E" w14:textId="77777777" w:rsidR="009E63E8" w:rsidRPr="00EF5447" w:rsidRDefault="009E63E8" w:rsidP="00E8692C">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1FC97AD" w14:textId="77777777" w:rsidR="009E63E8" w:rsidRPr="00EF5447" w:rsidRDefault="009E63E8" w:rsidP="00E8692C">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253C042" w14:textId="77777777" w:rsidR="009E63E8" w:rsidRPr="00EF5447" w:rsidRDefault="009E63E8" w:rsidP="00E8692C">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20379D8" w14:textId="77777777" w:rsidR="009E63E8" w:rsidRPr="00EF5447" w:rsidRDefault="009E63E8" w:rsidP="00E8692C">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A663373" w14:textId="77777777" w:rsidR="009E63E8" w:rsidRPr="00EF5447" w:rsidRDefault="009E63E8" w:rsidP="00E8692C">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DD0B6C4" w14:textId="77777777" w:rsidR="009E63E8" w:rsidRPr="00EF5447" w:rsidRDefault="009E63E8" w:rsidP="00E8692C">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7B005DEF" w14:textId="77777777" w:rsidR="009E63E8" w:rsidRPr="00EF5447" w:rsidRDefault="009E63E8" w:rsidP="00E8692C">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82086D8"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72E1F165"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60F6A33B" w14:textId="77777777" w:rsidR="009E63E8" w:rsidRPr="00EF5447" w:rsidRDefault="009E63E8" w:rsidP="00E8692C">
            <w:pPr>
              <w:pStyle w:val="TAC"/>
              <w:rPr>
                <w:lang w:eastAsia="zh-CN"/>
              </w:rPr>
            </w:pPr>
          </w:p>
        </w:tc>
      </w:tr>
      <w:tr w:rsidR="009E63E8" w:rsidRPr="00EF5447" w14:paraId="64A07AE1"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7FC590E4"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95474BC"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180F3E85" w14:textId="77777777" w:rsidR="009E63E8" w:rsidRPr="00EF5447" w:rsidRDefault="009E63E8" w:rsidP="00E8692C">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BDE2F36"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C5FB9E"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529D71"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6E9EA5"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C8C1F6"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C5BFAD"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E572A5C" w14:textId="77777777" w:rsidR="009E63E8" w:rsidRPr="00EF5447" w:rsidRDefault="009E63E8" w:rsidP="00E8692C">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100F573" w14:textId="77777777" w:rsidR="009E63E8" w:rsidRPr="00EF5447" w:rsidRDefault="009E63E8" w:rsidP="00E8692C">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CD4F127" w14:textId="77777777" w:rsidR="009E63E8" w:rsidRPr="00EF5447" w:rsidRDefault="009E63E8" w:rsidP="00E8692C">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0343DBC"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7F312398" w14:textId="77777777" w:rsidR="009E63E8" w:rsidRPr="00EF5447" w:rsidRDefault="009E63E8" w:rsidP="00E8692C">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B2F774E"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0700B332" w14:textId="77777777" w:rsidR="009E63E8" w:rsidRPr="00EF5447" w:rsidRDefault="009E63E8" w:rsidP="00E8692C">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0E7400F"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02915073"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1BC80CD1" w14:textId="77777777" w:rsidR="009E63E8" w:rsidRPr="00EF5447" w:rsidRDefault="009E63E8" w:rsidP="00E8692C">
            <w:pPr>
              <w:pStyle w:val="TAC"/>
              <w:rPr>
                <w:lang w:eastAsia="zh-CN"/>
              </w:rPr>
            </w:pPr>
          </w:p>
        </w:tc>
      </w:tr>
      <w:tr w:rsidR="009E63E8" w:rsidRPr="00EF5447" w14:paraId="4754AC19"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96E91E" w14:textId="77777777" w:rsidR="009E63E8" w:rsidRPr="00EF5447" w:rsidRDefault="009E63E8" w:rsidP="00E8692C">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77A2CDE"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55181BFC" w14:textId="77777777" w:rsidR="009E63E8" w:rsidRPr="00EF5447" w:rsidRDefault="009E63E8" w:rsidP="00E8692C">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8F67C80" w14:textId="77777777" w:rsidR="009E63E8" w:rsidRPr="00EF5447" w:rsidRDefault="009E63E8" w:rsidP="00E8692C">
            <w:pPr>
              <w:pStyle w:val="TAC"/>
            </w:pPr>
            <w:r w:rsidRPr="00EF5447">
              <w:rPr>
                <w:lang w:eastAsia="zh-CN"/>
              </w:rPr>
              <w:t>See CA_n257G in Table 5.5A.1-</w:t>
            </w:r>
            <w:r w:rsidRPr="00EF5447">
              <w:rPr>
                <w:rFonts w:eastAsia="Yu Mincho"/>
                <w:lang w:eastAsia="ja-JP"/>
              </w:rPr>
              <w:t>1</w:t>
            </w:r>
            <w:r w:rsidRPr="00EF5447">
              <w:rPr>
                <w:lang w:eastAsia="zh-CN"/>
              </w:rPr>
              <w:t xml:space="preserve"> in TS 38.101-2</w:t>
            </w:r>
          </w:p>
        </w:tc>
        <w:tc>
          <w:tcPr>
            <w:tcW w:w="1286" w:type="dxa"/>
            <w:tcBorders>
              <w:top w:val="nil"/>
              <w:left w:val="single" w:sz="4" w:space="0" w:color="auto"/>
              <w:bottom w:val="single" w:sz="4" w:space="0" w:color="auto"/>
              <w:right w:val="single" w:sz="4" w:space="0" w:color="auto"/>
            </w:tcBorders>
            <w:shd w:val="clear" w:color="auto" w:fill="auto"/>
          </w:tcPr>
          <w:p w14:paraId="4312E7D5" w14:textId="77777777" w:rsidR="009E63E8" w:rsidRPr="00EF5447" w:rsidRDefault="009E63E8" w:rsidP="00E8692C">
            <w:pPr>
              <w:pStyle w:val="TAC"/>
              <w:rPr>
                <w:lang w:eastAsia="zh-CN"/>
              </w:rPr>
            </w:pPr>
          </w:p>
        </w:tc>
      </w:tr>
      <w:tr w:rsidR="009E63E8" w:rsidRPr="00EF5447" w14:paraId="2BBC3C66"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65B0D22" w14:textId="77777777" w:rsidR="009E63E8" w:rsidRPr="00EF5447" w:rsidRDefault="009E63E8" w:rsidP="00E8692C">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3E1380DB" w14:textId="77777777" w:rsidR="009E63E8" w:rsidRPr="00EF5447" w:rsidRDefault="009E63E8" w:rsidP="00E8692C">
            <w:pPr>
              <w:pStyle w:val="TAC"/>
              <w:rPr>
                <w:lang w:eastAsia="zh-CN"/>
              </w:rPr>
            </w:pPr>
            <w:r w:rsidRPr="00EF5447">
              <w:rPr>
                <w:lang w:eastAsia="zh-CN"/>
              </w:rPr>
              <w:t>CA_n1A-n77A</w:t>
            </w:r>
          </w:p>
          <w:p w14:paraId="0D43318C" w14:textId="77777777" w:rsidR="009E63E8" w:rsidRPr="00EF5447" w:rsidRDefault="009E63E8" w:rsidP="00E8692C">
            <w:pPr>
              <w:pStyle w:val="TAC"/>
              <w:rPr>
                <w:lang w:eastAsia="zh-CN"/>
              </w:rPr>
            </w:pPr>
            <w:r w:rsidRPr="00EF5447">
              <w:rPr>
                <w:lang w:eastAsia="zh-CN"/>
              </w:rPr>
              <w:t>CA_n1A-n79A</w:t>
            </w:r>
          </w:p>
          <w:p w14:paraId="65D06F1F" w14:textId="77777777" w:rsidR="009E63E8" w:rsidRPr="00EF5447" w:rsidRDefault="009E63E8" w:rsidP="00E8692C">
            <w:pPr>
              <w:pStyle w:val="TAC"/>
              <w:rPr>
                <w:lang w:eastAsia="zh-CN"/>
              </w:rPr>
            </w:pPr>
            <w:r w:rsidRPr="00EF5447">
              <w:rPr>
                <w:lang w:eastAsia="zh-CN"/>
              </w:rPr>
              <w:t>CA_n1A-n257A</w:t>
            </w:r>
          </w:p>
          <w:p w14:paraId="0843D8FF" w14:textId="77777777" w:rsidR="009E63E8" w:rsidRPr="00EF5447" w:rsidRDefault="009E63E8" w:rsidP="00E8692C">
            <w:pPr>
              <w:pStyle w:val="TAC"/>
              <w:rPr>
                <w:lang w:eastAsia="zh-CN"/>
              </w:rPr>
            </w:pPr>
            <w:r w:rsidRPr="00EF5447">
              <w:rPr>
                <w:lang w:eastAsia="zh-CN"/>
              </w:rPr>
              <w:t>CA_n1A-n257G</w:t>
            </w:r>
          </w:p>
          <w:p w14:paraId="2DE87538" w14:textId="77777777" w:rsidR="009E63E8" w:rsidRPr="00EF5447" w:rsidRDefault="009E63E8" w:rsidP="00E8692C">
            <w:pPr>
              <w:pStyle w:val="TAC"/>
              <w:rPr>
                <w:lang w:eastAsia="zh-CN"/>
              </w:rPr>
            </w:pPr>
            <w:r w:rsidRPr="00EF5447">
              <w:rPr>
                <w:lang w:eastAsia="zh-CN"/>
              </w:rPr>
              <w:t>CA_n1A-n257H</w:t>
            </w:r>
          </w:p>
          <w:p w14:paraId="49E5C33B" w14:textId="77777777" w:rsidR="009E63E8" w:rsidRPr="00EF5447" w:rsidRDefault="009E63E8" w:rsidP="00E8692C">
            <w:pPr>
              <w:pStyle w:val="TAC"/>
              <w:rPr>
                <w:lang w:eastAsia="zh-CN"/>
              </w:rPr>
            </w:pPr>
            <w:r w:rsidRPr="00EF5447">
              <w:rPr>
                <w:lang w:eastAsia="zh-CN"/>
              </w:rPr>
              <w:t>CA_n77A-n79A</w:t>
            </w:r>
          </w:p>
          <w:p w14:paraId="0E7F78C4" w14:textId="77777777" w:rsidR="009E63E8" w:rsidRPr="00EF5447" w:rsidRDefault="009E63E8" w:rsidP="00E8692C">
            <w:pPr>
              <w:pStyle w:val="TAC"/>
              <w:rPr>
                <w:lang w:eastAsia="zh-CN"/>
              </w:rPr>
            </w:pPr>
            <w:r w:rsidRPr="00EF5447">
              <w:rPr>
                <w:lang w:eastAsia="zh-CN"/>
              </w:rPr>
              <w:t>CA_n77A-n257A</w:t>
            </w:r>
          </w:p>
          <w:p w14:paraId="4B48B1DF" w14:textId="77777777" w:rsidR="009E63E8" w:rsidRPr="00EF5447" w:rsidRDefault="009E63E8" w:rsidP="00E8692C">
            <w:pPr>
              <w:pStyle w:val="TAC"/>
              <w:rPr>
                <w:lang w:eastAsia="zh-CN"/>
              </w:rPr>
            </w:pPr>
            <w:r w:rsidRPr="00EF5447">
              <w:rPr>
                <w:lang w:eastAsia="zh-CN"/>
              </w:rPr>
              <w:t>CA_n77A-n257G</w:t>
            </w:r>
          </w:p>
          <w:p w14:paraId="3EDC9A78" w14:textId="77777777" w:rsidR="009E63E8" w:rsidRPr="00EF5447" w:rsidRDefault="009E63E8" w:rsidP="00E8692C">
            <w:pPr>
              <w:pStyle w:val="TAC"/>
              <w:rPr>
                <w:lang w:eastAsia="zh-CN"/>
              </w:rPr>
            </w:pPr>
            <w:r w:rsidRPr="00EF5447">
              <w:rPr>
                <w:lang w:eastAsia="zh-CN"/>
              </w:rPr>
              <w:t>CA_n77A-n257H</w:t>
            </w:r>
          </w:p>
          <w:p w14:paraId="301EBAFF" w14:textId="77777777" w:rsidR="009E63E8" w:rsidRPr="00EF5447" w:rsidRDefault="009E63E8" w:rsidP="00E8692C">
            <w:pPr>
              <w:pStyle w:val="TAC"/>
              <w:rPr>
                <w:lang w:eastAsia="zh-CN"/>
              </w:rPr>
            </w:pPr>
            <w:r w:rsidRPr="00EF5447">
              <w:rPr>
                <w:lang w:eastAsia="zh-CN"/>
              </w:rPr>
              <w:t>CA_n79A-n257A</w:t>
            </w:r>
          </w:p>
          <w:p w14:paraId="25F89477" w14:textId="77777777" w:rsidR="009E63E8" w:rsidRPr="00EF5447" w:rsidRDefault="009E63E8" w:rsidP="00E8692C">
            <w:pPr>
              <w:pStyle w:val="TAC"/>
              <w:rPr>
                <w:lang w:eastAsia="zh-CN"/>
              </w:rPr>
            </w:pPr>
            <w:r w:rsidRPr="00EF5447">
              <w:rPr>
                <w:lang w:eastAsia="zh-CN"/>
              </w:rPr>
              <w:t>CA_n79A-n257G</w:t>
            </w:r>
          </w:p>
          <w:p w14:paraId="4C646C2D" w14:textId="77777777" w:rsidR="009E63E8" w:rsidRPr="00EF5447" w:rsidRDefault="009E63E8" w:rsidP="00E8692C">
            <w:pPr>
              <w:pStyle w:val="TAC"/>
            </w:pPr>
            <w:r w:rsidRPr="00EF5447">
              <w:rPr>
                <w:lang w:eastAsia="zh-CN"/>
              </w:rPr>
              <w:t>CA_n79A-n257H</w:t>
            </w:r>
          </w:p>
        </w:tc>
        <w:tc>
          <w:tcPr>
            <w:tcW w:w="663" w:type="dxa"/>
            <w:tcBorders>
              <w:left w:val="single" w:sz="4" w:space="0" w:color="auto"/>
              <w:bottom w:val="single" w:sz="4" w:space="0" w:color="auto"/>
              <w:right w:val="single" w:sz="4" w:space="0" w:color="auto"/>
            </w:tcBorders>
          </w:tcPr>
          <w:p w14:paraId="4396D71C" w14:textId="77777777" w:rsidR="009E63E8" w:rsidRPr="00EF5447" w:rsidRDefault="009E63E8" w:rsidP="00E8692C">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CC72212" w14:textId="77777777" w:rsidR="009E63E8" w:rsidRPr="00EF5447" w:rsidRDefault="009E63E8" w:rsidP="00E8692C">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E72B84C" w14:textId="77777777" w:rsidR="009E63E8" w:rsidRPr="00EF5447" w:rsidRDefault="009E63E8" w:rsidP="00E8692C">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2151873" w14:textId="77777777" w:rsidR="009E63E8" w:rsidRPr="00EF5447" w:rsidRDefault="009E63E8" w:rsidP="00E8692C">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57A947" w14:textId="77777777" w:rsidR="009E63E8" w:rsidRPr="00EF5447" w:rsidRDefault="009E63E8" w:rsidP="00E8692C">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405D6CC"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0E06F6"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2DBD59"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7DC5B8B9"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254C96A8"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063C71D8"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57E81188"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7CF572BB"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6F3F7873"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70FCD22E"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2E181909" w14:textId="77777777" w:rsidR="009E63E8" w:rsidRPr="00EF5447" w:rsidRDefault="009E63E8" w:rsidP="00E8692C">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D853E84" w14:textId="77777777" w:rsidR="009E63E8" w:rsidRPr="00EF5447" w:rsidRDefault="009E63E8" w:rsidP="00E8692C">
            <w:pPr>
              <w:pStyle w:val="TAC"/>
              <w:rPr>
                <w:lang w:eastAsia="zh-CN"/>
              </w:rPr>
            </w:pPr>
            <w:r w:rsidRPr="00EF5447">
              <w:rPr>
                <w:lang w:eastAsia="zh-CN"/>
              </w:rPr>
              <w:t>0</w:t>
            </w:r>
          </w:p>
        </w:tc>
      </w:tr>
      <w:tr w:rsidR="009E63E8" w:rsidRPr="00EF5447" w14:paraId="7A0D8CF1"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6F65E500"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30F29EF"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67C89641" w14:textId="77777777" w:rsidR="009E63E8" w:rsidRPr="00EF5447" w:rsidRDefault="009E63E8" w:rsidP="00E8692C">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539330D"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6841BA" w14:textId="77777777" w:rsidR="009E63E8" w:rsidRPr="00EF5447" w:rsidRDefault="009E63E8" w:rsidP="00E8692C">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0AE6BC4" w14:textId="77777777" w:rsidR="009E63E8" w:rsidRPr="00EF5447" w:rsidRDefault="009E63E8" w:rsidP="00E8692C">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E6906F6" w14:textId="77777777" w:rsidR="009E63E8" w:rsidRPr="00EF5447" w:rsidRDefault="009E63E8" w:rsidP="00E8692C">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3CCD27" w14:textId="77777777" w:rsidR="009E63E8" w:rsidRPr="00EF5447" w:rsidRDefault="009E63E8" w:rsidP="00E8692C">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D973D71" w14:textId="77777777" w:rsidR="009E63E8" w:rsidRPr="00EF5447" w:rsidRDefault="009E63E8" w:rsidP="00E8692C">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E1CDDA9" w14:textId="77777777" w:rsidR="009E63E8" w:rsidRPr="00EF5447" w:rsidRDefault="009E63E8" w:rsidP="00E8692C">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4706C6B" w14:textId="77777777" w:rsidR="009E63E8" w:rsidRPr="00EF5447" w:rsidRDefault="009E63E8" w:rsidP="00E8692C">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7FC1E68" w14:textId="77777777" w:rsidR="009E63E8" w:rsidRPr="00EF5447" w:rsidRDefault="009E63E8" w:rsidP="00E8692C">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E277E4F" w14:textId="77777777" w:rsidR="009E63E8" w:rsidRPr="00EF5447" w:rsidRDefault="009E63E8" w:rsidP="00E8692C">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C25605B" w14:textId="77777777" w:rsidR="009E63E8" w:rsidRPr="00EF5447" w:rsidRDefault="009E63E8" w:rsidP="00E8692C">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0EE8415" w14:textId="77777777" w:rsidR="009E63E8" w:rsidRPr="00EF5447" w:rsidRDefault="009E63E8" w:rsidP="00E8692C">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94E11BE" w14:textId="77777777" w:rsidR="009E63E8" w:rsidRPr="00EF5447" w:rsidRDefault="009E63E8" w:rsidP="00E8692C">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30B6019"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367249CB"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5985B8C0" w14:textId="77777777" w:rsidR="009E63E8" w:rsidRPr="00EF5447" w:rsidRDefault="009E63E8" w:rsidP="00E8692C">
            <w:pPr>
              <w:pStyle w:val="TAC"/>
              <w:rPr>
                <w:lang w:eastAsia="zh-CN"/>
              </w:rPr>
            </w:pPr>
          </w:p>
        </w:tc>
      </w:tr>
      <w:tr w:rsidR="009E63E8" w:rsidRPr="00EF5447" w14:paraId="41926BF4"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74E4E8AB"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CBED05A"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0F4BB349" w14:textId="77777777" w:rsidR="009E63E8" w:rsidRPr="00EF5447" w:rsidRDefault="009E63E8" w:rsidP="00E8692C">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6629BFE6"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B3C639"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C87996"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ED3327"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D039D5"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4771F9"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EC563E" w14:textId="77777777" w:rsidR="009E63E8" w:rsidRPr="00EF5447" w:rsidRDefault="009E63E8" w:rsidP="00E8692C">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BB55ADF" w14:textId="77777777" w:rsidR="009E63E8" w:rsidRPr="00EF5447" w:rsidRDefault="009E63E8" w:rsidP="00E8692C">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76BE864" w14:textId="77777777" w:rsidR="009E63E8" w:rsidRPr="00EF5447" w:rsidRDefault="009E63E8" w:rsidP="00E8692C">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1BF13D4"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5A687B23" w14:textId="77777777" w:rsidR="009E63E8" w:rsidRPr="00EF5447" w:rsidRDefault="009E63E8" w:rsidP="00E8692C">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548E6B9"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08C82E76" w14:textId="77777777" w:rsidR="009E63E8" w:rsidRPr="00EF5447" w:rsidRDefault="009E63E8" w:rsidP="00E8692C">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2AB2409"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7A922576"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53B428EA" w14:textId="77777777" w:rsidR="009E63E8" w:rsidRPr="00EF5447" w:rsidRDefault="009E63E8" w:rsidP="00E8692C">
            <w:pPr>
              <w:pStyle w:val="TAC"/>
              <w:rPr>
                <w:lang w:eastAsia="zh-CN"/>
              </w:rPr>
            </w:pPr>
          </w:p>
        </w:tc>
      </w:tr>
      <w:tr w:rsidR="009E63E8" w:rsidRPr="00EF5447" w14:paraId="6BB88139"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9444C67" w14:textId="77777777" w:rsidR="009E63E8" w:rsidRPr="00EF5447" w:rsidRDefault="009E63E8" w:rsidP="00E8692C">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C33E050"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2D312F2F" w14:textId="77777777" w:rsidR="009E63E8" w:rsidRPr="00EF5447" w:rsidRDefault="009E63E8" w:rsidP="00E8692C">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2EBFAE9" w14:textId="77777777" w:rsidR="009E63E8" w:rsidRPr="00EF5447" w:rsidRDefault="009E63E8" w:rsidP="00E8692C">
            <w:pPr>
              <w:pStyle w:val="TAC"/>
            </w:pPr>
            <w:r w:rsidRPr="00EF5447">
              <w:rPr>
                <w:lang w:eastAsia="zh-CN"/>
              </w:rPr>
              <w:t>See CA_n257H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2059882" w14:textId="77777777" w:rsidR="009E63E8" w:rsidRPr="00EF5447" w:rsidRDefault="009E63E8" w:rsidP="00E8692C">
            <w:pPr>
              <w:pStyle w:val="TAC"/>
              <w:rPr>
                <w:lang w:eastAsia="zh-CN"/>
              </w:rPr>
            </w:pPr>
          </w:p>
        </w:tc>
      </w:tr>
      <w:tr w:rsidR="009E63E8" w:rsidRPr="00EF5447" w14:paraId="6826710F"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0426B49" w14:textId="77777777" w:rsidR="009E63E8" w:rsidRPr="00EF5447" w:rsidRDefault="009E63E8" w:rsidP="00E8692C">
            <w:pPr>
              <w:pStyle w:val="TAC"/>
              <w:rPr>
                <w:lang w:eastAsia="zh-CN"/>
              </w:rPr>
            </w:pPr>
            <w:r w:rsidRPr="00EF5447">
              <w:rPr>
                <w:lang w:eastAsia="zh-CN"/>
              </w:rPr>
              <w:lastRenderedPageBreak/>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2F1A8180" w14:textId="77777777" w:rsidR="009E63E8" w:rsidRPr="00EF5447" w:rsidRDefault="009E63E8" w:rsidP="00E8692C">
            <w:pPr>
              <w:pStyle w:val="TAC"/>
              <w:rPr>
                <w:lang w:eastAsia="zh-CN"/>
              </w:rPr>
            </w:pPr>
            <w:r w:rsidRPr="00EF5447">
              <w:rPr>
                <w:lang w:eastAsia="zh-CN"/>
              </w:rPr>
              <w:t>CA_n1A-n77A</w:t>
            </w:r>
          </w:p>
          <w:p w14:paraId="26E6C4E6" w14:textId="77777777" w:rsidR="009E63E8" w:rsidRPr="00EF5447" w:rsidRDefault="009E63E8" w:rsidP="00E8692C">
            <w:pPr>
              <w:pStyle w:val="TAC"/>
              <w:rPr>
                <w:lang w:eastAsia="zh-CN"/>
              </w:rPr>
            </w:pPr>
            <w:r w:rsidRPr="00EF5447">
              <w:rPr>
                <w:lang w:eastAsia="zh-CN"/>
              </w:rPr>
              <w:t>CA_n1A-n79A</w:t>
            </w:r>
          </w:p>
          <w:p w14:paraId="7E1C6446" w14:textId="77777777" w:rsidR="009E63E8" w:rsidRPr="00EF5447" w:rsidRDefault="009E63E8" w:rsidP="00E8692C">
            <w:pPr>
              <w:pStyle w:val="TAC"/>
              <w:rPr>
                <w:lang w:eastAsia="zh-CN"/>
              </w:rPr>
            </w:pPr>
            <w:r w:rsidRPr="00EF5447">
              <w:rPr>
                <w:lang w:eastAsia="zh-CN"/>
              </w:rPr>
              <w:t>CA_n1A-n257A</w:t>
            </w:r>
          </w:p>
          <w:p w14:paraId="223FBE87" w14:textId="77777777" w:rsidR="009E63E8" w:rsidRPr="00EF5447" w:rsidRDefault="009E63E8" w:rsidP="00E8692C">
            <w:pPr>
              <w:pStyle w:val="TAC"/>
              <w:rPr>
                <w:lang w:eastAsia="zh-CN"/>
              </w:rPr>
            </w:pPr>
            <w:r w:rsidRPr="00EF5447">
              <w:rPr>
                <w:lang w:eastAsia="zh-CN"/>
              </w:rPr>
              <w:t>CA_n1A-n257G</w:t>
            </w:r>
          </w:p>
          <w:p w14:paraId="027D0681" w14:textId="77777777" w:rsidR="009E63E8" w:rsidRPr="00EF5447" w:rsidRDefault="009E63E8" w:rsidP="00E8692C">
            <w:pPr>
              <w:pStyle w:val="TAC"/>
              <w:rPr>
                <w:lang w:eastAsia="zh-CN"/>
              </w:rPr>
            </w:pPr>
            <w:r w:rsidRPr="00EF5447">
              <w:rPr>
                <w:lang w:eastAsia="zh-CN"/>
              </w:rPr>
              <w:t>CA_n1A-n257H</w:t>
            </w:r>
          </w:p>
          <w:p w14:paraId="116F44F4" w14:textId="77777777" w:rsidR="009E63E8" w:rsidRPr="00EF5447" w:rsidRDefault="009E63E8" w:rsidP="00E8692C">
            <w:pPr>
              <w:pStyle w:val="TAC"/>
              <w:rPr>
                <w:lang w:eastAsia="zh-CN"/>
              </w:rPr>
            </w:pPr>
            <w:r w:rsidRPr="00EF5447">
              <w:rPr>
                <w:lang w:eastAsia="zh-CN"/>
              </w:rPr>
              <w:t>CA_n1A-n257I</w:t>
            </w:r>
          </w:p>
          <w:p w14:paraId="74B5000F" w14:textId="77777777" w:rsidR="009E63E8" w:rsidRPr="00EF5447" w:rsidRDefault="009E63E8" w:rsidP="00E8692C">
            <w:pPr>
              <w:pStyle w:val="TAC"/>
              <w:rPr>
                <w:lang w:eastAsia="zh-CN"/>
              </w:rPr>
            </w:pPr>
            <w:r w:rsidRPr="00EF5447">
              <w:rPr>
                <w:lang w:eastAsia="zh-CN"/>
              </w:rPr>
              <w:t>CA_n77A-n79A</w:t>
            </w:r>
          </w:p>
          <w:p w14:paraId="5ED031DD" w14:textId="77777777" w:rsidR="009E63E8" w:rsidRPr="00EF5447" w:rsidRDefault="009E63E8" w:rsidP="00E8692C">
            <w:pPr>
              <w:pStyle w:val="TAC"/>
              <w:rPr>
                <w:lang w:eastAsia="zh-CN"/>
              </w:rPr>
            </w:pPr>
            <w:r w:rsidRPr="00EF5447">
              <w:rPr>
                <w:lang w:eastAsia="zh-CN"/>
              </w:rPr>
              <w:t>CA_n77A-n257A</w:t>
            </w:r>
          </w:p>
          <w:p w14:paraId="7415D335" w14:textId="77777777" w:rsidR="009E63E8" w:rsidRPr="00EF5447" w:rsidRDefault="009E63E8" w:rsidP="00E8692C">
            <w:pPr>
              <w:pStyle w:val="TAC"/>
              <w:rPr>
                <w:lang w:eastAsia="zh-CN"/>
              </w:rPr>
            </w:pPr>
            <w:r w:rsidRPr="00EF5447">
              <w:rPr>
                <w:lang w:eastAsia="zh-CN"/>
              </w:rPr>
              <w:t>CA_n77A-n257G</w:t>
            </w:r>
          </w:p>
          <w:p w14:paraId="045495FD" w14:textId="77777777" w:rsidR="009E63E8" w:rsidRPr="00EF5447" w:rsidRDefault="009E63E8" w:rsidP="00E8692C">
            <w:pPr>
              <w:pStyle w:val="TAC"/>
              <w:rPr>
                <w:lang w:eastAsia="zh-CN"/>
              </w:rPr>
            </w:pPr>
            <w:r w:rsidRPr="00EF5447">
              <w:rPr>
                <w:lang w:eastAsia="zh-CN"/>
              </w:rPr>
              <w:t>CA_n77A-n257H</w:t>
            </w:r>
          </w:p>
          <w:p w14:paraId="3C0AB698" w14:textId="77777777" w:rsidR="009E63E8" w:rsidRPr="00EF5447" w:rsidRDefault="009E63E8" w:rsidP="00E8692C">
            <w:pPr>
              <w:pStyle w:val="TAC"/>
              <w:rPr>
                <w:lang w:eastAsia="zh-CN"/>
              </w:rPr>
            </w:pPr>
            <w:r w:rsidRPr="00EF5447">
              <w:rPr>
                <w:lang w:eastAsia="zh-CN"/>
              </w:rPr>
              <w:t>CA_n77A-n257I</w:t>
            </w:r>
          </w:p>
          <w:p w14:paraId="020BBB17" w14:textId="77777777" w:rsidR="009E63E8" w:rsidRPr="00EF5447" w:rsidRDefault="009E63E8" w:rsidP="00E8692C">
            <w:pPr>
              <w:pStyle w:val="TAC"/>
              <w:rPr>
                <w:lang w:eastAsia="zh-CN"/>
              </w:rPr>
            </w:pPr>
            <w:r w:rsidRPr="00EF5447">
              <w:rPr>
                <w:lang w:eastAsia="zh-CN"/>
              </w:rPr>
              <w:t>CA_n79A-n257A</w:t>
            </w:r>
          </w:p>
          <w:p w14:paraId="17151AFA" w14:textId="77777777" w:rsidR="009E63E8" w:rsidRPr="00EF5447" w:rsidRDefault="009E63E8" w:rsidP="00E8692C">
            <w:pPr>
              <w:pStyle w:val="TAC"/>
              <w:rPr>
                <w:lang w:eastAsia="zh-CN"/>
              </w:rPr>
            </w:pPr>
            <w:r w:rsidRPr="00EF5447">
              <w:rPr>
                <w:lang w:eastAsia="zh-CN"/>
              </w:rPr>
              <w:t>CA_n79A-n257G</w:t>
            </w:r>
          </w:p>
          <w:p w14:paraId="1FB8B673" w14:textId="77777777" w:rsidR="009E63E8" w:rsidRPr="00EF5447" w:rsidRDefault="009E63E8" w:rsidP="00E8692C">
            <w:pPr>
              <w:pStyle w:val="TAC"/>
              <w:rPr>
                <w:lang w:eastAsia="zh-CN"/>
              </w:rPr>
            </w:pPr>
            <w:r w:rsidRPr="00EF5447">
              <w:rPr>
                <w:lang w:eastAsia="zh-CN"/>
              </w:rPr>
              <w:t>CA_n79A-n257H</w:t>
            </w:r>
          </w:p>
          <w:p w14:paraId="0C3C2B27" w14:textId="77777777" w:rsidR="009E63E8" w:rsidRPr="00EF5447" w:rsidRDefault="009E63E8" w:rsidP="00E8692C">
            <w:pPr>
              <w:pStyle w:val="TAC"/>
            </w:pPr>
            <w:r w:rsidRPr="00EF5447">
              <w:rPr>
                <w:lang w:eastAsia="zh-CN"/>
              </w:rPr>
              <w:t>CA_n79A-n257I</w:t>
            </w:r>
          </w:p>
        </w:tc>
        <w:tc>
          <w:tcPr>
            <w:tcW w:w="663" w:type="dxa"/>
            <w:tcBorders>
              <w:left w:val="single" w:sz="4" w:space="0" w:color="auto"/>
              <w:bottom w:val="single" w:sz="4" w:space="0" w:color="auto"/>
              <w:right w:val="single" w:sz="4" w:space="0" w:color="auto"/>
            </w:tcBorders>
          </w:tcPr>
          <w:p w14:paraId="7B5034AE" w14:textId="77777777" w:rsidR="009E63E8" w:rsidRPr="00EF5447" w:rsidRDefault="009E63E8" w:rsidP="00E8692C">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F01FC48" w14:textId="77777777" w:rsidR="009E63E8" w:rsidRPr="00EF5447" w:rsidRDefault="009E63E8" w:rsidP="00E8692C">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A3846C7" w14:textId="77777777" w:rsidR="009E63E8" w:rsidRPr="00EF5447" w:rsidRDefault="009E63E8" w:rsidP="00E8692C">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BFFF3FD" w14:textId="77777777" w:rsidR="009E63E8" w:rsidRPr="00EF5447" w:rsidRDefault="009E63E8" w:rsidP="00E8692C">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5403DDA" w14:textId="77777777" w:rsidR="009E63E8" w:rsidRPr="00EF5447" w:rsidRDefault="009E63E8" w:rsidP="00E8692C">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C91A14C"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E5B6ED"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A78587"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1BA674F"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5719FE51"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1B3E413F"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3E59BCDE"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13AF6638"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4AF13674"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22C2DE41"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28D51C7C" w14:textId="77777777" w:rsidR="009E63E8" w:rsidRPr="00EF5447" w:rsidRDefault="009E63E8" w:rsidP="00E8692C">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2B295B8" w14:textId="77777777" w:rsidR="009E63E8" w:rsidRPr="00EF5447" w:rsidRDefault="009E63E8" w:rsidP="00E8692C">
            <w:pPr>
              <w:pStyle w:val="TAC"/>
              <w:rPr>
                <w:lang w:eastAsia="zh-CN"/>
              </w:rPr>
            </w:pPr>
            <w:r w:rsidRPr="00EF5447">
              <w:rPr>
                <w:lang w:eastAsia="zh-CN"/>
              </w:rPr>
              <w:t>0</w:t>
            </w:r>
          </w:p>
        </w:tc>
      </w:tr>
      <w:tr w:rsidR="009E63E8" w:rsidRPr="00EF5447" w14:paraId="76ECAF2F"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25CC35A7"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632FC0B"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0CFC0A91" w14:textId="77777777" w:rsidR="009E63E8" w:rsidRPr="00EF5447" w:rsidRDefault="009E63E8" w:rsidP="00E8692C">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C2E049D"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73CDC1" w14:textId="77777777" w:rsidR="009E63E8" w:rsidRPr="00EF5447" w:rsidRDefault="009E63E8" w:rsidP="00E8692C">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1A95356" w14:textId="77777777" w:rsidR="009E63E8" w:rsidRPr="00EF5447" w:rsidRDefault="009E63E8" w:rsidP="00E8692C">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7EEC523" w14:textId="77777777" w:rsidR="009E63E8" w:rsidRPr="00EF5447" w:rsidRDefault="009E63E8" w:rsidP="00E8692C">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E0DA0B7" w14:textId="77777777" w:rsidR="009E63E8" w:rsidRPr="00EF5447" w:rsidRDefault="009E63E8" w:rsidP="00E8692C">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BDB4D85" w14:textId="77777777" w:rsidR="009E63E8" w:rsidRPr="00EF5447" w:rsidRDefault="009E63E8" w:rsidP="00E8692C">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739B444" w14:textId="77777777" w:rsidR="009E63E8" w:rsidRPr="00EF5447" w:rsidRDefault="009E63E8" w:rsidP="00E8692C">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BC58373" w14:textId="77777777" w:rsidR="009E63E8" w:rsidRPr="00EF5447" w:rsidRDefault="009E63E8" w:rsidP="00E8692C">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3509816" w14:textId="77777777" w:rsidR="009E63E8" w:rsidRPr="00EF5447" w:rsidRDefault="009E63E8" w:rsidP="00E8692C">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5E75E81" w14:textId="77777777" w:rsidR="009E63E8" w:rsidRPr="00EF5447" w:rsidRDefault="009E63E8" w:rsidP="00E8692C">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282164E3" w14:textId="77777777" w:rsidR="009E63E8" w:rsidRPr="00EF5447" w:rsidRDefault="009E63E8" w:rsidP="00E8692C">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4283321" w14:textId="77777777" w:rsidR="009E63E8" w:rsidRPr="00EF5447" w:rsidRDefault="009E63E8" w:rsidP="00E8692C">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353E4A96" w14:textId="77777777" w:rsidR="009E63E8" w:rsidRPr="00EF5447" w:rsidRDefault="009E63E8" w:rsidP="00E8692C">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1C02EEA"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34D4995B"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5B0C036F" w14:textId="77777777" w:rsidR="009E63E8" w:rsidRPr="00EF5447" w:rsidRDefault="009E63E8" w:rsidP="00E8692C">
            <w:pPr>
              <w:pStyle w:val="TAC"/>
              <w:rPr>
                <w:lang w:eastAsia="zh-CN"/>
              </w:rPr>
            </w:pPr>
          </w:p>
        </w:tc>
      </w:tr>
      <w:tr w:rsidR="009E63E8" w:rsidRPr="00EF5447" w14:paraId="61D3BE37"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7109938F"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76ECDF6"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10E01755" w14:textId="77777777" w:rsidR="009E63E8" w:rsidRPr="00EF5447" w:rsidRDefault="009E63E8" w:rsidP="00E8692C">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7FEBDDDC"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AB33CA"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EE9164"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4C8E56"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FD2706"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CEEA59"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0111A7" w14:textId="77777777" w:rsidR="009E63E8" w:rsidRPr="00EF5447" w:rsidRDefault="009E63E8" w:rsidP="00E8692C">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10F0BC9" w14:textId="77777777" w:rsidR="009E63E8" w:rsidRPr="00EF5447" w:rsidRDefault="009E63E8" w:rsidP="00E8692C">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943E8E0" w14:textId="77777777" w:rsidR="009E63E8" w:rsidRPr="00EF5447" w:rsidRDefault="009E63E8" w:rsidP="00E8692C">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D499E76"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5C50DA79" w14:textId="77777777" w:rsidR="009E63E8" w:rsidRPr="00EF5447" w:rsidRDefault="009E63E8" w:rsidP="00E8692C">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4DA4A59"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6562EB82" w14:textId="77777777" w:rsidR="009E63E8" w:rsidRPr="00EF5447" w:rsidRDefault="009E63E8" w:rsidP="00E8692C">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EF1B664"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39EEDDD7"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1BC14DD6" w14:textId="77777777" w:rsidR="009E63E8" w:rsidRPr="00EF5447" w:rsidRDefault="009E63E8" w:rsidP="00E8692C">
            <w:pPr>
              <w:pStyle w:val="TAC"/>
              <w:rPr>
                <w:lang w:eastAsia="zh-CN"/>
              </w:rPr>
            </w:pPr>
          </w:p>
        </w:tc>
      </w:tr>
      <w:tr w:rsidR="009E63E8" w:rsidRPr="00EF5447" w14:paraId="37261BB7"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3353C05" w14:textId="77777777" w:rsidR="009E63E8" w:rsidRPr="00EF5447" w:rsidRDefault="009E63E8" w:rsidP="00E8692C">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C4C3ED7"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1413B2B2" w14:textId="77777777" w:rsidR="009E63E8" w:rsidRPr="00EF5447" w:rsidRDefault="009E63E8" w:rsidP="00E8692C">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2BB226A" w14:textId="77777777" w:rsidR="009E63E8" w:rsidRPr="00EF5447" w:rsidRDefault="009E63E8" w:rsidP="00E8692C">
            <w:pPr>
              <w:pStyle w:val="TAC"/>
            </w:pPr>
            <w:r w:rsidRPr="00EF5447">
              <w:rPr>
                <w:lang w:eastAsia="zh-CN"/>
              </w:rPr>
              <w:t>See CA_n257I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70242ED9" w14:textId="77777777" w:rsidR="009E63E8" w:rsidRPr="00EF5447" w:rsidRDefault="009E63E8" w:rsidP="00E8692C">
            <w:pPr>
              <w:pStyle w:val="TAC"/>
              <w:rPr>
                <w:lang w:eastAsia="zh-CN"/>
              </w:rPr>
            </w:pPr>
          </w:p>
        </w:tc>
      </w:tr>
      <w:tr w:rsidR="009E63E8" w:rsidRPr="00EF5447" w14:paraId="5D58B30D"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C021013" w14:textId="77777777" w:rsidR="009E63E8" w:rsidRPr="00EF5447" w:rsidRDefault="009E63E8" w:rsidP="00E8692C">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062F8584" w14:textId="77777777" w:rsidR="009E63E8" w:rsidRPr="00EF5447" w:rsidRDefault="009E63E8" w:rsidP="00E8692C">
            <w:pPr>
              <w:pStyle w:val="TAC"/>
              <w:rPr>
                <w:lang w:eastAsia="zh-CN"/>
              </w:rPr>
            </w:pPr>
            <w:r w:rsidRPr="00EF5447">
              <w:rPr>
                <w:lang w:eastAsia="zh-CN"/>
              </w:rPr>
              <w:t>CA_n1A-n78A</w:t>
            </w:r>
          </w:p>
          <w:p w14:paraId="6821DFE8" w14:textId="77777777" w:rsidR="009E63E8" w:rsidRPr="00EF5447" w:rsidRDefault="009E63E8" w:rsidP="00E8692C">
            <w:pPr>
              <w:pStyle w:val="TAC"/>
              <w:rPr>
                <w:lang w:eastAsia="zh-CN"/>
              </w:rPr>
            </w:pPr>
            <w:r w:rsidRPr="00EF5447">
              <w:rPr>
                <w:lang w:eastAsia="zh-CN"/>
              </w:rPr>
              <w:t>CA_n1A-n79A</w:t>
            </w:r>
          </w:p>
          <w:p w14:paraId="7697C801" w14:textId="77777777" w:rsidR="009E63E8" w:rsidRPr="00EF5447" w:rsidRDefault="009E63E8" w:rsidP="00E8692C">
            <w:pPr>
              <w:pStyle w:val="TAC"/>
              <w:rPr>
                <w:lang w:eastAsia="zh-CN"/>
              </w:rPr>
            </w:pPr>
            <w:r w:rsidRPr="00EF5447">
              <w:rPr>
                <w:lang w:eastAsia="zh-CN"/>
              </w:rPr>
              <w:t>CA_n1A-n257A</w:t>
            </w:r>
          </w:p>
          <w:p w14:paraId="37E0D0D0" w14:textId="77777777" w:rsidR="009E63E8" w:rsidRPr="00EF5447" w:rsidRDefault="009E63E8" w:rsidP="00E8692C">
            <w:pPr>
              <w:pStyle w:val="TAC"/>
              <w:rPr>
                <w:lang w:eastAsia="zh-CN"/>
              </w:rPr>
            </w:pPr>
            <w:r w:rsidRPr="00EF5447">
              <w:rPr>
                <w:lang w:eastAsia="zh-CN"/>
              </w:rPr>
              <w:t>CA_n78A-n79A</w:t>
            </w:r>
          </w:p>
          <w:p w14:paraId="46B79E8B" w14:textId="77777777" w:rsidR="009E63E8" w:rsidRPr="00EF5447" w:rsidRDefault="009E63E8" w:rsidP="00E8692C">
            <w:pPr>
              <w:pStyle w:val="TAC"/>
              <w:rPr>
                <w:lang w:eastAsia="zh-CN"/>
              </w:rPr>
            </w:pPr>
            <w:r w:rsidRPr="00EF5447">
              <w:rPr>
                <w:lang w:eastAsia="zh-CN"/>
              </w:rPr>
              <w:t>CA_n78A-n257A</w:t>
            </w:r>
          </w:p>
          <w:p w14:paraId="0D4A1251" w14:textId="77777777" w:rsidR="009E63E8" w:rsidRPr="00EF5447" w:rsidRDefault="009E63E8" w:rsidP="00E8692C">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6DAD5C67" w14:textId="77777777" w:rsidR="009E63E8" w:rsidRPr="00EF5447" w:rsidRDefault="009E63E8" w:rsidP="00E8692C">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EBED75A" w14:textId="77777777" w:rsidR="009E63E8" w:rsidRPr="00EF5447" w:rsidRDefault="009E63E8" w:rsidP="00E8692C">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A585BF4" w14:textId="77777777" w:rsidR="009E63E8" w:rsidRPr="00EF5447" w:rsidRDefault="009E63E8" w:rsidP="00E8692C">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ACC8BB0" w14:textId="77777777" w:rsidR="009E63E8" w:rsidRPr="00EF5447" w:rsidRDefault="009E63E8" w:rsidP="00E8692C">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417B5ED" w14:textId="77777777" w:rsidR="009E63E8" w:rsidRPr="00EF5447" w:rsidRDefault="009E63E8" w:rsidP="00E8692C">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CAB40E1"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E4D446"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B067C8"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1B8A4225"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22183ACB"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16943DD0"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501413A7"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2D42C543"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75965BC6"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244BC33A"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098D4B23" w14:textId="77777777" w:rsidR="009E63E8" w:rsidRPr="00EF5447" w:rsidRDefault="009E63E8" w:rsidP="00E8692C">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C8820A3" w14:textId="77777777" w:rsidR="009E63E8" w:rsidRPr="00EF5447" w:rsidRDefault="009E63E8" w:rsidP="00E8692C">
            <w:pPr>
              <w:pStyle w:val="TAC"/>
              <w:rPr>
                <w:lang w:eastAsia="zh-CN"/>
              </w:rPr>
            </w:pPr>
            <w:r w:rsidRPr="00EF5447">
              <w:rPr>
                <w:lang w:eastAsia="zh-CN"/>
              </w:rPr>
              <w:t>0</w:t>
            </w:r>
          </w:p>
        </w:tc>
      </w:tr>
      <w:tr w:rsidR="009E63E8" w:rsidRPr="00EF5447" w14:paraId="626525AE"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2ED9EF83"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9C63CBE"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45154227" w14:textId="77777777" w:rsidR="009E63E8" w:rsidRPr="00EF5447" w:rsidRDefault="009E63E8" w:rsidP="00E8692C">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5B97B931"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A883A3" w14:textId="77777777" w:rsidR="009E63E8" w:rsidRPr="00EF5447" w:rsidRDefault="009E63E8" w:rsidP="00E8692C">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CEE133" w14:textId="77777777" w:rsidR="009E63E8" w:rsidRPr="00EF5447" w:rsidRDefault="009E63E8" w:rsidP="00E8692C">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0A24B54" w14:textId="77777777" w:rsidR="009E63E8" w:rsidRPr="00EF5447" w:rsidRDefault="009E63E8" w:rsidP="00E8692C">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D309B46" w14:textId="77777777" w:rsidR="009E63E8" w:rsidRPr="00EF5447" w:rsidRDefault="009E63E8" w:rsidP="00E8692C">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CC1AA64" w14:textId="77777777" w:rsidR="009E63E8" w:rsidRPr="00EF5447" w:rsidRDefault="009E63E8" w:rsidP="00E8692C">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CB28F9F" w14:textId="77777777" w:rsidR="009E63E8" w:rsidRPr="00EF5447" w:rsidRDefault="009E63E8" w:rsidP="00E8692C">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93CCA0A" w14:textId="77777777" w:rsidR="009E63E8" w:rsidRPr="00EF5447" w:rsidRDefault="009E63E8" w:rsidP="00E8692C">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C1F9E19" w14:textId="77777777" w:rsidR="009E63E8" w:rsidRPr="00EF5447" w:rsidRDefault="009E63E8" w:rsidP="00E8692C">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4011552" w14:textId="77777777" w:rsidR="009E63E8" w:rsidRPr="00EF5447" w:rsidRDefault="009E63E8" w:rsidP="00E8692C">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89BEEBC" w14:textId="77777777" w:rsidR="009E63E8" w:rsidRPr="00EF5447" w:rsidRDefault="009E63E8" w:rsidP="00E8692C">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1229D8E" w14:textId="77777777" w:rsidR="009E63E8" w:rsidRPr="00EF5447" w:rsidRDefault="009E63E8" w:rsidP="00E8692C">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80322B5" w14:textId="77777777" w:rsidR="009E63E8" w:rsidRPr="00EF5447" w:rsidRDefault="009E63E8" w:rsidP="00E8692C">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B575697"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40A1BAB8"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1784F2D9" w14:textId="77777777" w:rsidR="009E63E8" w:rsidRPr="00EF5447" w:rsidRDefault="009E63E8" w:rsidP="00E8692C">
            <w:pPr>
              <w:pStyle w:val="TAC"/>
              <w:rPr>
                <w:lang w:eastAsia="zh-CN"/>
              </w:rPr>
            </w:pPr>
          </w:p>
        </w:tc>
      </w:tr>
      <w:tr w:rsidR="009E63E8" w:rsidRPr="00EF5447" w14:paraId="618362B8"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5D635C8D"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7E26CFB"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547BB844" w14:textId="77777777" w:rsidR="009E63E8" w:rsidRPr="00EF5447" w:rsidRDefault="009E63E8" w:rsidP="00E8692C">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2958F5CD"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DA7EEE"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4458E9"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13C46E"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636502"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F26EEA4"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9DFF96" w14:textId="77777777" w:rsidR="009E63E8" w:rsidRPr="00EF5447" w:rsidRDefault="009E63E8" w:rsidP="00E8692C">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F6320EB" w14:textId="77777777" w:rsidR="009E63E8" w:rsidRPr="00EF5447" w:rsidRDefault="009E63E8" w:rsidP="00E8692C">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8F2A1EC" w14:textId="77777777" w:rsidR="009E63E8" w:rsidRPr="00EF5447" w:rsidRDefault="009E63E8" w:rsidP="00E8692C">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F3AD0AC"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4E642C94" w14:textId="77777777" w:rsidR="009E63E8" w:rsidRPr="00EF5447" w:rsidRDefault="009E63E8" w:rsidP="00E8692C">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40EF84A"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7D581681" w14:textId="77777777" w:rsidR="009E63E8" w:rsidRPr="00EF5447" w:rsidRDefault="009E63E8" w:rsidP="00E8692C">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7645B29"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2009F6F5"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3953DE49" w14:textId="77777777" w:rsidR="009E63E8" w:rsidRPr="00EF5447" w:rsidRDefault="009E63E8" w:rsidP="00E8692C">
            <w:pPr>
              <w:pStyle w:val="TAC"/>
              <w:rPr>
                <w:lang w:eastAsia="zh-CN"/>
              </w:rPr>
            </w:pPr>
          </w:p>
        </w:tc>
      </w:tr>
      <w:tr w:rsidR="009E63E8" w:rsidRPr="00EF5447" w14:paraId="752BEC07"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6F22A2" w14:textId="77777777" w:rsidR="009E63E8" w:rsidRPr="00EF5447" w:rsidRDefault="009E63E8" w:rsidP="00E8692C">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906902"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0119487F" w14:textId="77777777" w:rsidR="009E63E8" w:rsidRPr="00EF5447" w:rsidRDefault="009E63E8" w:rsidP="00E8692C">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41FEF0A6"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62F934"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FF3096"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F7A528"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87F859"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4F623F"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78E4BA"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05EB853F" w14:textId="77777777" w:rsidR="009E63E8" w:rsidRPr="00EF5447" w:rsidRDefault="009E63E8" w:rsidP="00E8692C">
            <w:pPr>
              <w:pStyle w:val="TAC"/>
            </w:pPr>
            <w:r>
              <w:t>80</w:t>
            </w:r>
          </w:p>
        </w:tc>
        <w:tc>
          <w:tcPr>
            <w:tcW w:w="610" w:type="dxa"/>
            <w:tcBorders>
              <w:top w:val="single" w:sz="4" w:space="0" w:color="auto"/>
              <w:left w:val="single" w:sz="4" w:space="0" w:color="auto"/>
              <w:bottom w:val="single" w:sz="4" w:space="0" w:color="auto"/>
              <w:right w:val="single" w:sz="4" w:space="0" w:color="auto"/>
            </w:tcBorders>
          </w:tcPr>
          <w:p w14:paraId="376374EA"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7D89033B"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0C4DE08E"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22AC4D47"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471D5E48" w14:textId="77777777" w:rsidR="009E63E8" w:rsidRPr="00EF5447" w:rsidRDefault="009E63E8" w:rsidP="00E8692C">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CB6C08E" w14:textId="77777777" w:rsidR="009E63E8" w:rsidRPr="00EF5447" w:rsidRDefault="009E63E8" w:rsidP="00E8692C">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1A05DD9B" w14:textId="77777777" w:rsidR="009E63E8" w:rsidRPr="00EF5447" w:rsidRDefault="009E63E8" w:rsidP="00E8692C">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6E134ADD" w14:textId="77777777" w:rsidR="009E63E8" w:rsidRPr="00EF5447" w:rsidRDefault="009E63E8" w:rsidP="00E8692C">
            <w:pPr>
              <w:pStyle w:val="TAC"/>
              <w:rPr>
                <w:lang w:eastAsia="zh-CN"/>
              </w:rPr>
            </w:pPr>
          </w:p>
        </w:tc>
      </w:tr>
      <w:tr w:rsidR="009E63E8" w:rsidRPr="00EF5447" w14:paraId="7BDF4DD4"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10AD08A" w14:textId="77777777" w:rsidR="009E63E8" w:rsidRPr="00EF5447" w:rsidRDefault="009E63E8" w:rsidP="00E8692C">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06EF0BB0" w14:textId="77777777" w:rsidR="009E63E8" w:rsidRPr="00EF5447" w:rsidRDefault="009E63E8" w:rsidP="00E8692C">
            <w:pPr>
              <w:pStyle w:val="TAC"/>
              <w:rPr>
                <w:lang w:eastAsia="zh-CN"/>
              </w:rPr>
            </w:pPr>
            <w:r w:rsidRPr="00EF5447">
              <w:rPr>
                <w:lang w:eastAsia="zh-CN"/>
              </w:rPr>
              <w:t>CA_n1A-n78A</w:t>
            </w:r>
          </w:p>
          <w:p w14:paraId="1BA01257" w14:textId="77777777" w:rsidR="009E63E8" w:rsidRPr="00EF5447" w:rsidRDefault="009E63E8" w:rsidP="00E8692C">
            <w:pPr>
              <w:pStyle w:val="TAC"/>
              <w:rPr>
                <w:lang w:eastAsia="zh-CN"/>
              </w:rPr>
            </w:pPr>
            <w:r w:rsidRPr="00EF5447">
              <w:rPr>
                <w:lang w:eastAsia="zh-CN"/>
              </w:rPr>
              <w:t>CA_n1A-n79A</w:t>
            </w:r>
          </w:p>
          <w:p w14:paraId="66EC5E4F" w14:textId="77777777" w:rsidR="009E63E8" w:rsidRPr="00EF5447" w:rsidRDefault="009E63E8" w:rsidP="00E8692C">
            <w:pPr>
              <w:pStyle w:val="TAC"/>
              <w:rPr>
                <w:lang w:eastAsia="zh-CN"/>
              </w:rPr>
            </w:pPr>
            <w:r w:rsidRPr="00EF5447">
              <w:rPr>
                <w:lang w:eastAsia="zh-CN"/>
              </w:rPr>
              <w:t>CA_n1A-n257A</w:t>
            </w:r>
          </w:p>
          <w:p w14:paraId="14EADA36" w14:textId="77777777" w:rsidR="009E63E8" w:rsidRPr="00EF5447" w:rsidRDefault="009E63E8" w:rsidP="00E8692C">
            <w:pPr>
              <w:pStyle w:val="TAC"/>
              <w:rPr>
                <w:lang w:eastAsia="zh-CN"/>
              </w:rPr>
            </w:pPr>
            <w:r w:rsidRPr="00EF5447">
              <w:rPr>
                <w:lang w:eastAsia="zh-CN"/>
              </w:rPr>
              <w:t>CA_n1A-n257G</w:t>
            </w:r>
          </w:p>
          <w:p w14:paraId="10C21779" w14:textId="77777777" w:rsidR="009E63E8" w:rsidRPr="00EF5447" w:rsidRDefault="009E63E8" w:rsidP="00E8692C">
            <w:pPr>
              <w:pStyle w:val="TAC"/>
              <w:rPr>
                <w:lang w:eastAsia="zh-CN"/>
              </w:rPr>
            </w:pPr>
            <w:r w:rsidRPr="00EF5447">
              <w:rPr>
                <w:lang w:eastAsia="zh-CN"/>
              </w:rPr>
              <w:t>CA_n78A-n79A</w:t>
            </w:r>
          </w:p>
          <w:p w14:paraId="010B25DF" w14:textId="77777777" w:rsidR="009E63E8" w:rsidRPr="00EF5447" w:rsidRDefault="009E63E8" w:rsidP="00E8692C">
            <w:pPr>
              <w:pStyle w:val="TAC"/>
              <w:rPr>
                <w:lang w:eastAsia="zh-CN"/>
              </w:rPr>
            </w:pPr>
            <w:r w:rsidRPr="00EF5447">
              <w:rPr>
                <w:lang w:eastAsia="zh-CN"/>
              </w:rPr>
              <w:t>CA_n78A-n257A</w:t>
            </w:r>
          </w:p>
          <w:p w14:paraId="23B8963C" w14:textId="77777777" w:rsidR="009E63E8" w:rsidRPr="00EF5447" w:rsidRDefault="009E63E8" w:rsidP="00E8692C">
            <w:pPr>
              <w:pStyle w:val="TAC"/>
              <w:rPr>
                <w:lang w:eastAsia="zh-CN"/>
              </w:rPr>
            </w:pPr>
            <w:r w:rsidRPr="00EF5447">
              <w:rPr>
                <w:lang w:eastAsia="zh-CN"/>
              </w:rPr>
              <w:t>CA_n78A-n257G</w:t>
            </w:r>
          </w:p>
          <w:p w14:paraId="7B683471" w14:textId="77777777" w:rsidR="009E63E8" w:rsidRPr="00EF5447" w:rsidRDefault="009E63E8" w:rsidP="00E8692C">
            <w:pPr>
              <w:pStyle w:val="TAC"/>
              <w:rPr>
                <w:lang w:eastAsia="zh-CN"/>
              </w:rPr>
            </w:pPr>
            <w:r w:rsidRPr="00EF5447">
              <w:rPr>
                <w:lang w:eastAsia="zh-CN"/>
              </w:rPr>
              <w:t>CA_n79A-n257A</w:t>
            </w:r>
          </w:p>
          <w:p w14:paraId="67B0C4AD" w14:textId="77777777" w:rsidR="009E63E8" w:rsidRPr="00EF5447" w:rsidRDefault="009E63E8" w:rsidP="00E8692C">
            <w:pPr>
              <w:pStyle w:val="TAC"/>
            </w:pPr>
            <w:r w:rsidRPr="00EF5447">
              <w:rPr>
                <w:lang w:eastAsia="zh-CN"/>
              </w:rPr>
              <w:t>CA_n79A-n257G</w:t>
            </w:r>
          </w:p>
        </w:tc>
        <w:tc>
          <w:tcPr>
            <w:tcW w:w="663" w:type="dxa"/>
            <w:tcBorders>
              <w:left w:val="single" w:sz="4" w:space="0" w:color="auto"/>
              <w:bottom w:val="single" w:sz="4" w:space="0" w:color="auto"/>
              <w:right w:val="single" w:sz="4" w:space="0" w:color="auto"/>
            </w:tcBorders>
          </w:tcPr>
          <w:p w14:paraId="03761F8E" w14:textId="77777777" w:rsidR="009E63E8" w:rsidRPr="00EF5447" w:rsidRDefault="009E63E8" w:rsidP="00E8692C">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5A543FB" w14:textId="77777777" w:rsidR="009E63E8" w:rsidRPr="00EF5447" w:rsidRDefault="009E63E8" w:rsidP="00E8692C">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02DD345" w14:textId="77777777" w:rsidR="009E63E8" w:rsidRPr="00EF5447" w:rsidRDefault="009E63E8" w:rsidP="00E8692C">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90EC4CC" w14:textId="77777777" w:rsidR="009E63E8" w:rsidRPr="00EF5447" w:rsidRDefault="009E63E8" w:rsidP="00E8692C">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A0B1EE" w14:textId="77777777" w:rsidR="009E63E8" w:rsidRPr="00EF5447" w:rsidRDefault="009E63E8" w:rsidP="00E8692C">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D6DFE9"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58CF6D"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1A6416"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707E7183"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DD5A068"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47778C53"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504F1E20"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06438087"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66A678C8"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1B748446"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60032F52" w14:textId="77777777" w:rsidR="009E63E8" w:rsidRPr="00EF5447" w:rsidRDefault="009E63E8" w:rsidP="00E8692C">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753B37F9" w14:textId="77777777" w:rsidR="009E63E8" w:rsidRPr="00EF5447" w:rsidRDefault="009E63E8" w:rsidP="00E8692C">
            <w:pPr>
              <w:pStyle w:val="TAC"/>
              <w:rPr>
                <w:lang w:eastAsia="zh-CN"/>
              </w:rPr>
            </w:pPr>
            <w:r w:rsidRPr="00EF5447">
              <w:rPr>
                <w:lang w:eastAsia="zh-CN"/>
              </w:rPr>
              <w:t>0</w:t>
            </w:r>
          </w:p>
        </w:tc>
      </w:tr>
      <w:tr w:rsidR="009E63E8" w:rsidRPr="00EF5447" w14:paraId="0F9C9DD1"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40B9C051"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13B878"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5C98B3A7" w14:textId="77777777" w:rsidR="009E63E8" w:rsidRPr="00EF5447" w:rsidRDefault="009E63E8" w:rsidP="00E8692C">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6930E243"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6500F4" w14:textId="77777777" w:rsidR="009E63E8" w:rsidRPr="00EF5447" w:rsidRDefault="009E63E8" w:rsidP="00E8692C">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4E2579A" w14:textId="77777777" w:rsidR="009E63E8" w:rsidRPr="00EF5447" w:rsidRDefault="009E63E8" w:rsidP="00E8692C">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A4762F3" w14:textId="77777777" w:rsidR="009E63E8" w:rsidRPr="00EF5447" w:rsidRDefault="009E63E8" w:rsidP="00E8692C">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FABBA00" w14:textId="77777777" w:rsidR="009E63E8" w:rsidRPr="00EF5447" w:rsidRDefault="009E63E8" w:rsidP="00E8692C">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A0B74E8" w14:textId="77777777" w:rsidR="009E63E8" w:rsidRPr="00EF5447" w:rsidRDefault="009E63E8" w:rsidP="00E8692C">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90B921" w14:textId="77777777" w:rsidR="009E63E8" w:rsidRPr="00EF5447" w:rsidRDefault="009E63E8" w:rsidP="00E8692C">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F1B0074" w14:textId="77777777" w:rsidR="009E63E8" w:rsidRPr="00EF5447" w:rsidRDefault="009E63E8" w:rsidP="00E8692C">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9ED3755" w14:textId="77777777" w:rsidR="009E63E8" w:rsidRPr="00EF5447" w:rsidRDefault="009E63E8" w:rsidP="00E8692C">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C70A5E0" w14:textId="77777777" w:rsidR="009E63E8" w:rsidRPr="00EF5447" w:rsidRDefault="009E63E8" w:rsidP="00E8692C">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8984EBB" w14:textId="77777777" w:rsidR="009E63E8" w:rsidRPr="00EF5447" w:rsidRDefault="009E63E8" w:rsidP="00E8692C">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61112EF" w14:textId="77777777" w:rsidR="009E63E8" w:rsidRPr="00EF5447" w:rsidRDefault="009E63E8" w:rsidP="00E8692C">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78101ABC" w14:textId="77777777" w:rsidR="009E63E8" w:rsidRPr="00EF5447" w:rsidRDefault="009E63E8" w:rsidP="00E8692C">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CDE9C2E"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231A4A2F"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429CACC3" w14:textId="77777777" w:rsidR="009E63E8" w:rsidRPr="00EF5447" w:rsidRDefault="009E63E8" w:rsidP="00E8692C">
            <w:pPr>
              <w:pStyle w:val="TAC"/>
              <w:rPr>
                <w:lang w:eastAsia="zh-CN"/>
              </w:rPr>
            </w:pPr>
          </w:p>
        </w:tc>
      </w:tr>
      <w:tr w:rsidR="009E63E8" w:rsidRPr="00EF5447" w14:paraId="6CCDFFB7"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065F20C3"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A789769"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4F553DF5" w14:textId="77777777" w:rsidR="009E63E8" w:rsidRPr="00EF5447" w:rsidRDefault="009E63E8" w:rsidP="00E8692C">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436BD4B"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089F32"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CFF670"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2E0625"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AEA304"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B0A7AB"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1D3571" w14:textId="77777777" w:rsidR="009E63E8" w:rsidRPr="00EF5447" w:rsidRDefault="009E63E8" w:rsidP="00E8692C">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69826A9" w14:textId="77777777" w:rsidR="009E63E8" w:rsidRPr="00EF5447" w:rsidRDefault="009E63E8" w:rsidP="00E8692C">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6100FD6" w14:textId="77777777" w:rsidR="009E63E8" w:rsidRPr="00EF5447" w:rsidRDefault="009E63E8" w:rsidP="00E8692C">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13C7AE7"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6843DAFD" w14:textId="77777777" w:rsidR="009E63E8" w:rsidRPr="00EF5447" w:rsidRDefault="009E63E8" w:rsidP="00E8692C">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E350B68"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2403530C" w14:textId="77777777" w:rsidR="009E63E8" w:rsidRPr="00EF5447" w:rsidRDefault="009E63E8" w:rsidP="00E8692C">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E95CB07"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439A92F3"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1C045217" w14:textId="77777777" w:rsidR="009E63E8" w:rsidRPr="00EF5447" w:rsidRDefault="009E63E8" w:rsidP="00E8692C">
            <w:pPr>
              <w:pStyle w:val="TAC"/>
              <w:rPr>
                <w:lang w:eastAsia="zh-CN"/>
              </w:rPr>
            </w:pPr>
          </w:p>
        </w:tc>
      </w:tr>
      <w:tr w:rsidR="009E63E8" w:rsidRPr="00EF5447" w14:paraId="6EE65387"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5D7F4A2" w14:textId="77777777" w:rsidR="009E63E8" w:rsidRPr="00EF5447" w:rsidRDefault="009E63E8" w:rsidP="00E8692C">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8D0CD15"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3D587D7D" w14:textId="77777777" w:rsidR="009E63E8" w:rsidRPr="00EF5447" w:rsidRDefault="009E63E8" w:rsidP="00E8692C">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6D2FC9B" w14:textId="77777777" w:rsidR="009E63E8" w:rsidRPr="00EF5447" w:rsidRDefault="009E63E8" w:rsidP="00E8692C">
            <w:pPr>
              <w:pStyle w:val="TAC"/>
            </w:pPr>
            <w:r w:rsidRPr="00EF5447">
              <w:rPr>
                <w:lang w:eastAsia="zh-CN"/>
              </w:rPr>
              <w:t>See CA_n257G in Table 5.5A.1-</w:t>
            </w:r>
            <w:r w:rsidRPr="00EF5447">
              <w:rPr>
                <w:rFonts w:eastAsia="Yu Mincho"/>
                <w:lang w:eastAsia="ja-JP"/>
              </w:rPr>
              <w:t>1</w:t>
            </w:r>
            <w:r w:rsidRPr="00EF5447">
              <w:rPr>
                <w:lang w:eastAsia="zh-CN"/>
              </w:rPr>
              <w:t xml:space="preserve"> in TS 38.101-2</w:t>
            </w:r>
          </w:p>
        </w:tc>
        <w:tc>
          <w:tcPr>
            <w:tcW w:w="1286" w:type="dxa"/>
            <w:tcBorders>
              <w:top w:val="nil"/>
              <w:left w:val="single" w:sz="4" w:space="0" w:color="auto"/>
              <w:bottom w:val="single" w:sz="4" w:space="0" w:color="auto"/>
              <w:right w:val="single" w:sz="4" w:space="0" w:color="auto"/>
            </w:tcBorders>
            <w:shd w:val="clear" w:color="auto" w:fill="auto"/>
          </w:tcPr>
          <w:p w14:paraId="673171C4" w14:textId="77777777" w:rsidR="009E63E8" w:rsidRPr="00EF5447" w:rsidRDefault="009E63E8" w:rsidP="00E8692C">
            <w:pPr>
              <w:pStyle w:val="TAC"/>
              <w:rPr>
                <w:lang w:eastAsia="zh-CN"/>
              </w:rPr>
            </w:pPr>
          </w:p>
        </w:tc>
      </w:tr>
      <w:tr w:rsidR="009E63E8" w:rsidRPr="00EF5447" w14:paraId="5E200FBE"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51F4E64" w14:textId="77777777" w:rsidR="009E63E8" w:rsidRPr="00EF5447" w:rsidRDefault="009E63E8" w:rsidP="00E8692C">
            <w:pPr>
              <w:pStyle w:val="TAC"/>
              <w:rPr>
                <w:lang w:eastAsia="zh-CN"/>
              </w:rPr>
            </w:pPr>
            <w:r w:rsidRPr="00EF5447">
              <w:rPr>
                <w:lang w:eastAsia="zh-CN"/>
              </w:rPr>
              <w:lastRenderedPageBreak/>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6D0F1EFA" w14:textId="77777777" w:rsidR="009E63E8" w:rsidRPr="00EF5447" w:rsidRDefault="009E63E8" w:rsidP="00E8692C">
            <w:pPr>
              <w:pStyle w:val="TAC"/>
              <w:rPr>
                <w:lang w:eastAsia="zh-CN"/>
              </w:rPr>
            </w:pPr>
            <w:r w:rsidRPr="00EF5447">
              <w:rPr>
                <w:lang w:eastAsia="zh-CN"/>
              </w:rPr>
              <w:t>CA_n1A-n78A</w:t>
            </w:r>
          </w:p>
          <w:p w14:paraId="7824560D" w14:textId="77777777" w:rsidR="009E63E8" w:rsidRPr="00EF5447" w:rsidRDefault="009E63E8" w:rsidP="00E8692C">
            <w:pPr>
              <w:pStyle w:val="TAC"/>
              <w:rPr>
                <w:lang w:eastAsia="zh-CN"/>
              </w:rPr>
            </w:pPr>
            <w:r w:rsidRPr="00EF5447">
              <w:rPr>
                <w:lang w:eastAsia="zh-CN"/>
              </w:rPr>
              <w:t>CA_n1A-n79A</w:t>
            </w:r>
          </w:p>
          <w:p w14:paraId="25062D08" w14:textId="77777777" w:rsidR="009E63E8" w:rsidRPr="00EF5447" w:rsidRDefault="009E63E8" w:rsidP="00E8692C">
            <w:pPr>
              <w:pStyle w:val="TAC"/>
              <w:rPr>
                <w:lang w:eastAsia="zh-CN"/>
              </w:rPr>
            </w:pPr>
            <w:r w:rsidRPr="00EF5447">
              <w:rPr>
                <w:lang w:eastAsia="zh-CN"/>
              </w:rPr>
              <w:t>CA_n1A-n257A</w:t>
            </w:r>
          </w:p>
          <w:p w14:paraId="78FA4C91" w14:textId="77777777" w:rsidR="009E63E8" w:rsidRPr="00EF5447" w:rsidRDefault="009E63E8" w:rsidP="00E8692C">
            <w:pPr>
              <w:pStyle w:val="TAC"/>
              <w:rPr>
                <w:lang w:eastAsia="zh-CN"/>
              </w:rPr>
            </w:pPr>
            <w:r w:rsidRPr="00EF5447">
              <w:rPr>
                <w:lang w:eastAsia="zh-CN"/>
              </w:rPr>
              <w:t>CA_n1A-n257G</w:t>
            </w:r>
          </w:p>
          <w:p w14:paraId="35584D83" w14:textId="77777777" w:rsidR="009E63E8" w:rsidRPr="00EF5447" w:rsidRDefault="009E63E8" w:rsidP="00E8692C">
            <w:pPr>
              <w:pStyle w:val="TAC"/>
              <w:rPr>
                <w:lang w:eastAsia="zh-CN"/>
              </w:rPr>
            </w:pPr>
            <w:r w:rsidRPr="00EF5447">
              <w:rPr>
                <w:lang w:eastAsia="zh-CN"/>
              </w:rPr>
              <w:t>CA_n1A-n257H</w:t>
            </w:r>
          </w:p>
          <w:p w14:paraId="17A277BA" w14:textId="77777777" w:rsidR="009E63E8" w:rsidRPr="00EF5447" w:rsidRDefault="009E63E8" w:rsidP="00E8692C">
            <w:pPr>
              <w:pStyle w:val="TAC"/>
              <w:rPr>
                <w:lang w:eastAsia="zh-CN"/>
              </w:rPr>
            </w:pPr>
            <w:r w:rsidRPr="00EF5447">
              <w:rPr>
                <w:lang w:eastAsia="zh-CN"/>
              </w:rPr>
              <w:t>CA_n78A-n79A</w:t>
            </w:r>
          </w:p>
          <w:p w14:paraId="4ED7EBF1" w14:textId="77777777" w:rsidR="009E63E8" w:rsidRPr="00EF5447" w:rsidRDefault="009E63E8" w:rsidP="00E8692C">
            <w:pPr>
              <w:pStyle w:val="TAC"/>
              <w:rPr>
                <w:lang w:eastAsia="zh-CN"/>
              </w:rPr>
            </w:pPr>
            <w:r w:rsidRPr="00EF5447">
              <w:rPr>
                <w:lang w:eastAsia="zh-CN"/>
              </w:rPr>
              <w:t>CA_n78A-n257A</w:t>
            </w:r>
          </w:p>
          <w:p w14:paraId="4C83606E" w14:textId="77777777" w:rsidR="009E63E8" w:rsidRPr="00EF5447" w:rsidRDefault="009E63E8" w:rsidP="00E8692C">
            <w:pPr>
              <w:pStyle w:val="TAC"/>
              <w:rPr>
                <w:lang w:eastAsia="zh-CN"/>
              </w:rPr>
            </w:pPr>
            <w:r w:rsidRPr="00EF5447">
              <w:rPr>
                <w:lang w:eastAsia="zh-CN"/>
              </w:rPr>
              <w:t>CA_n78A-n257G</w:t>
            </w:r>
          </w:p>
          <w:p w14:paraId="67173AAB" w14:textId="77777777" w:rsidR="009E63E8" w:rsidRPr="00EF5447" w:rsidRDefault="009E63E8" w:rsidP="00E8692C">
            <w:pPr>
              <w:pStyle w:val="TAC"/>
              <w:rPr>
                <w:lang w:eastAsia="zh-CN"/>
              </w:rPr>
            </w:pPr>
            <w:r w:rsidRPr="00EF5447">
              <w:rPr>
                <w:lang w:eastAsia="zh-CN"/>
              </w:rPr>
              <w:t>CA_n78A-n257H</w:t>
            </w:r>
          </w:p>
          <w:p w14:paraId="0132A2BE" w14:textId="77777777" w:rsidR="009E63E8" w:rsidRPr="00EF5447" w:rsidRDefault="009E63E8" w:rsidP="00E8692C">
            <w:pPr>
              <w:pStyle w:val="TAC"/>
              <w:rPr>
                <w:lang w:eastAsia="zh-CN"/>
              </w:rPr>
            </w:pPr>
            <w:r w:rsidRPr="00EF5447">
              <w:rPr>
                <w:lang w:eastAsia="zh-CN"/>
              </w:rPr>
              <w:t>CA_n79A-n257A</w:t>
            </w:r>
          </w:p>
          <w:p w14:paraId="0E9A06BA" w14:textId="77777777" w:rsidR="009E63E8" w:rsidRPr="00EF5447" w:rsidRDefault="009E63E8" w:rsidP="00E8692C">
            <w:pPr>
              <w:pStyle w:val="TAC"/>
              <w:rPr>
                <w:lang w:eastAsia="zh-CN"/>
              </w:rPr>
            </w:pPr>
            <w:r w:rsidRPr="00EF5447">
              <w:rPr>
                <w:lang w:eastAsia="zh-CN"/>
              </w:rPr>
              <w:t>CA_n79A-n257G</w:t>
            </w:r>
          </w:p>
          <w:p w14:paraId="4600CDC9" w14:textId="77777777" w:rsidR="009E63E8" w:rsidRPr="00EF5447" w:rsidRDefault="009E63E8" w:rsidP="00E8692C">
            <w:pPr>
              <w:pStyle w:val="TAC"/>
            </w:pPr>
            <w:r w:rsidRPr="00EF5447">
              <w:rPr>
                <w:lang w:eastAsia="zh-CN"/>
              </w:rPr>
              <w:t>CA_n79A-n257H</w:t>
            </w:r>
          </w:p>
        </w:tc>
        <w:tc>
          <w:tcPr>
            <w:tcW w:w="663" w:type="dxa"/>
            <w:tcBorders>
              <w:left w:val="single" w:sz="4" w:space="0" w:color="auto"/>
              <w:bottom w:val="single" w:sz="4" w:space="0" w:color="auto"/>
              <w:right w:val="single" w:sz="4" w:space="0" w:color="auto"/>
            </w:tcBorders>
          </w:tcPr>
          <w:p w14:paraId="27E3708D" w14:textId="77777777" w:rsidR="009E63E8" w:rsidRPr="00EF5447" w:rsidRDefault="009E63E8" w:rsidP="00E8692C">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B6188D1" w14:textId="77777777" w:rsidR="009E63E8" w:rsidRPr="00EF5447" w:rsidRDefault="009E63E8" w:rsidP="00E8692C">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7CAB196" w14:textId="77777777" w:rsidR="009E63E8" w:rsidRPr="00EF5447" w:rsidRDefault="009E63E8" w:rsidP="00E8692C">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0BA467" w14:textId="77777777" w:rsidR="009E63E8" w:rsidRPr="00EF5447" w:rsidRDefault="009E63E8" w:rsidP="00E8692C">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7AEE640" w14:textId="77777777" w:rsidR="009E63E8" w:rsidRPr="00EF5447" w:rsidRDefault="009E63E8" w:rsidP="00E8692C">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BC3EF22"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B9A293"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9EB638"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15C173DD"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9869FE1"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7CB05639"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13E8C098"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633152AB"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763D66F3"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2CA369A5"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1418B20A" w14:textId="77777777" w:rsidR="009E63E8" w:rsidRPr="00EF5447" w:rsidRDefault="009E63E8" w:rsidP="00E8692C">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272EDF8" w14:textId="77777777" w:rsidR="009E63E8" w:rsidRPr="00EF5447" w:rsidRDefault="009E63E8" w:rsidP="00E8692C">
            <w:pPr>
              <w:pStyle w:val="TAC"/>
              <w:rPr>
                <w:lang w:eastAsia="zh-CN"/>
              </w:rPr>
            </w:pPr>
            <w:r w:rsidRPr="00EF5447">
              <w:rPr>
                <w:lang w:eastAsia="zh-CN"/>
              </w:rPr>
              <w:t>0</w:t>
            </w:r>
          </w:p>
        </w:tc>
      </w:tr>
      <w:tr w:rsidR="009E63E8" w:rsidRPr="00EF5447" w14:paraId="3A605CB0"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0F08E543"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34FEAC5"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0BEE6096" w14:textId="77777777" w:rsidR="009E63E8" w:rsidRPr="00EF5447" w:rsidRDefault="009E63E8" w:rsidP="00E8692C">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52FC05E0"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7A42BC" w14:textId="77777777" w:rsidR="009E63E8" w:rsidRPr="00EF5447" w:rsidRDefault="009E63E8" w:rsidP="00E8692C">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25EF066" w14:textId="77777777" w:rsidR="009E63E8" w:rsidRPr="00EF5447" w:rsidRDefault="009E63E8" w:rsidP="00E8692C">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F396B8C" w14:textId="77777777" w:rsidR="009E63E8" w:rsidRPr="00EF5447" w:rsidRDefault="009E63E8" w:rsidP="00E8692C">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8DFA250" w14:textId="77777777" w:rsidR="009E63E8" w:rsidRPr="00EF5447" w:rsidRDefault="009E63E8" w:rsidP="00E8692C">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662C9B4" w14:textId="77777777" w:rsidR="009E63E8" w:rsidRPr="00EF5447" w:rsidRDefault="009E63E8" w:rsidP="00E8692C">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6E0D4F0" w14:textId="77777777" w:rsidR="009E63E8" w:rsidRPr="00EF5447" w:rsidRDefault="009E63E8" w:rsidP="00E8692C">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A55A6CB" w14:textId="77777777" w:rsidR="009E63E8" w:rsidRPr="00EF5447" w:rsidRDefault="009E63E8" w:rsidP="00E8692C">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2ECAF02" w14:textId="77777777" w:rsidR="009E63E8" w:rsidRPr="00EF5447" w:rsidRDefault="009E63E8" w:rsidP="00E8692C">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D02C3E9" w14:textId="77777777" w:rsidR="009E63E8" w:rsidRPr="00EF5447" w:rsidRDefault="009E63E8" w:rsidP="00E8692C">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E226F80" w14:textId="77777777" w:rsidR="009E63E8" w:rsidRPr="00EF5447" w:rsidRDefault="009E63E8" w:rsidP="00E8692C">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A1C61A2" w14:textId="77777777" w:rsidR="009E63E8" w:rsidRPr="00EF5447" w:rsidRDefault="009E63E8" w:rsidP="00E8692C">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3DDA5F6A" w14:textId="77777777" w:rsidR="009E63E8" w:rsidRPr="00EF5447" w:rsidRDefault="009E63E8" w:rsidP="00E8692C">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D8B3DFF"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61D64D54"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75618CB8" w14:textId="77777777" w:rsidR="009E63E8" w:rsidRPr="00EF5447" w:rsidRDefault="009E63E8" w:rsidP="00E8692C">
            <w:pPr>
              <w:pStyle w:val="TAC"/>
              <w:rPr>
                <w:lang w:eastAsia="zh-CN"/>
              </w:rPr>
            </w:pPr>
          </w:p>
        </w:tc>
      </w:tr>
      <w:tr w:rsidR="009E63E8" w:rsidRPr="00EF5447" w14:paraId="0BB197AB"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1DD0B0DE"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A1E01D3"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1C38D8F1" w14:textId="77777777" w:rsidR="009E63E8" w:rsidRPr="00EF5447" w:rsidRDefault="009E63E8" w:rsidP="00E8692C">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4BE74E7F"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BB39C7"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A44063"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46FF89"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C62859"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06C8A9"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4CA535" w14:textId="77777777" w:rsidR="009E63E8" w:rsidRPr="00EF5447" w:rsidRDefault="009E63E8" w:rsidP="00E8692C">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D6AA35D" w14:textId="77777777" w:rsidR="009E63E8" w:rsidRPr="00EF5447" w:rsidRDefault="009E63E8" w:rsidP="00E8692C">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F0A2111" w14:textId="77777777" w:rsidR="009E63E8" w:rsidRPr="00EF5447" w:rsidRDefault="009E63E8" w:rsidP="00E8692C">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2A373CD"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139E453C" w14:textId="77777777" w:rsidR="009E63E8" w:rsidRPr="00EF5447" w:rsidRDefault="009E63E8" w:rsidP="00E8692C">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9D2C665"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6611E1FD" w14:textId="77777777" w:rsidR="009E63E8" w:rsidRPr="00EF5447" w:rsidRDefault="009E63E8" w:rsidP="00E8692C">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71783D2"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3C28F21F"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09DD5925" w14:textId="77777777" w:rsidR="009E63E8" w:rsidRPr="00EF5447" w:rsidRDefault="009E63E8" w:rsidP="00E8692C">
            <w:pPr>
              <w:pStyle w:val="TAC"/>
              <w:rPr>
                <w:lang w:eastAsia="zh-CN"/>
              </w:rPr>
            </w:pPr>
          </w:p>
        </w:tc>
      </w:tr>
      <w:tr w:rsidR="009E63E8" w:rsidRPr="00EF5447" w14:paraId="3F7DF1EB"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7142994" w14:textId="77777777" w:rsidR="009E63E8" w:rsidRPr="00EF5447" w:rsidRDefault="009E63E8" w:rsidP="00E8692C">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B8BDDEC"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5FCD6154" w14:textId="77777777" w:rsidR="009E63E8" w:rsidRPr="00EF5447" w:rsidRDefault="009E63E8" w:rsidP="00E8692C">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51BAF00" w14:textId="77777777" w:rsidR="009E63E8" w:rsidRPr="00EF5447" w:rsidRDefault="009E63E8" w:rsidP="00E8692C">
            <w:pPr>
              <w:pStyle w:val="TAC"/>
            </w:pPr>
            <w:r w:rsidRPr="00EF5447">
              <w:rPr>
                <w:lang w:eastAsia="zh-CN"/>
              </w:rPr>
              <w:t>See CA_n257H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72158AE2" w14:textId="77777777" w:rsidR="009E63E8" w:rsidRPr="00EF5447" w:rsidRDefault="009E63E8" w:rsidP="00E8692C">
            <w:pPr>
              <w:pStyle w:val="TAC"/>
              <w:rPr>
                <w:lang w:eastAsia="zh-CN"/>
              </w:rPr>
            </w:pPr>
          </w:p>
        </w:tc>
      </w:tr>
      <w:tr w:rsidR="009E63E8" w:rsidRPr="00EF5447" w14:paraId="3B2C4E7A"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DB69AE9" w14:textId="77777777" w:rsidR="009E63E8" w:rsidRPr="00EF5447" w:rsidRDefault="009E63E8" w:rsidP="00E8692C">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4161D4FB" w14:textId="77777777" w:rsidR="009E63E8" w:rsidRPr="00EF5447" w:rsidRDefault="009E63E8" w:rsidP="00E8692C">
            <w:pPr>
              <w:pStyle w:val="TAC"/>
              <w:rPr>
                <w:lang w:eastAsia="zh-CN"/>
              </w:rPr>
            </w:pPr>
            <w:r w:rsidRPr="00EF5447">
              <w:rPr>
                <w:lang w:eastAsia="zh-CN"/>
              </w:rPr>
              <w:t>CA_n1A-n78A</w:t>
            </w:r>
          </w:p>
          <w:p w14:paraId="61347015" w14:textId="77777777" w:rsidR="009E63E8" w:rsidRPr="00EF5447" w:rsidRDefault="009E63E8" w:rsidP="00E8692C">
            <w:pPr>
              <w:pStyle w:val="TAC"/>
              <w:rPr>
                <w:lang w:eastAsia="zh-CN"/>
              </w:rPr>
            </w:pPr>
            <w:r w:rsidRPr="00EF5447">
              <w:rPr>
                <w:lang w:eastAsia="zh-CN"/>
              </w:rPr>
              <w:t>CA_n1A-n79A</w:t>
            </w:r>
          </w:p>
          <w:p w14:paraId="33BCB9BC" w14:textId="77777777" w:rsidR="009E63E8" w:rsidRPr="00EF5447" w:rsidRDefault="009E63E8" w:rsidP="00E8692C">
            <w:pPr>
              <w:pStyle w:val="TAC"/>
              <w:rPr>
                <w:lang w:eastAsia="zh-CN"/>
              </w:rPr>
            </w:pPr>
            <w:r w:rsidRPr="00EF5447">
              <w:rPr>
                <w:lang w:eastAsia="zh-CN"/>
              </w:rPr>
              <w:t>CA_n1A-n257A</w:t>
            </w:r>
          </w:p>
          <w:p w14:paraId="6A2E2E8C" w14:textId="77777777" w:rsidR="009E63E8" w:rsidRPr="00EF5447" w:rsidRDefault="009E63E8" w:rsidP="00E8692C">
            <w:pPr>
              <w:pStyle w:val="TAC"/>
              <w:rPr>
                <w:lang w:eastAsia="zh-CN"/>
              </w:rPr>
            </w:pPr>
            <w:r w:rsidRPr="00EF5447">
              <w:rPr>
                <w:lang w:eastAsia="zh-CN"/>
              </w:rPr>
              <w:t>CA_n1A-n257G</w:t>
            </w:r>
          </w:p>
          <w:p w14:paraId="08BC951E" w14:textId="77777777" w:rsidR="009E63E8" w:rsidRPr="00EF5447" w:rsidRDefault="009E63E8" w:rsidP="00E8692C">
            <w:pPr>
              <w:pStyle w:val="TAC"/>
              <w:rPr>
                <w:lang w:eastAsia="zh-CN"/>
              </w:rPr>
            </w:pPr>
            <w:r w:rsidRPr="00EF5447">
              <w:rPr>
                <w:lang w:eastAsia="zh-CN"/>
              </w:rPr>
              <w:t>CA_n1A-n257H</w:t>
            </w:r>
          </w:p>
          <w:p w14:paraId="45B154B9" w14:textId="77777777" w:rsidR="009E63E8" w:rsidRPr="00EF5447" w:rsidRDefault="009E63E8" w:rsidP="00E8692C">
            <w:pPr>
              <w:pStyle w:val="TAC"/>
              <w:rPr>
                <w:lang w:eastAsia="zh-CN"/>
              </w:rPr>
            </w:pPr>
            <w:r w:rsidRPr="00EF5447">
              <w:rPr>
                <w:lang w:eastAsia="zh-CN"/>
              </w:rPr>
              <w:t>CA_n1A-n257I</w:t>
            </w:r>
          </w:p>
          <w:p w14:paraId="3F0C1938" w14:textId="77777777" w:rsidR="009E63E8" w:rsidRPr="00EF5447" w:rsidRDefault="009E63E8" w:rsidP="00E8692C">
            <w:pPr>
              <w:pStyle w:val="TAC"/>
              <w:rPr>
                <w:lang w:eastAsia="zh-CN"/>
              </w:rPr>
            </w:pPr>
            <w:r w:rsidRPr="00EF5447">
              <w:rPr>
                <w:lang w:eastAsia="zh-CN"/>
              </w:rPr>
              <w:t>CA_n78A-n79A</w:t>
            </w:r>
          </w:p>
          <w:p w14:paraId="4E305548" w14:textId="77777777" w:rsidR="009E63E8" w:rsidRPr="00EF5447" w:rsidRDefault="009E63E8" w:rsidP="00E8692C">
            <w:pPr>
              <w:pStyle w:val="TAC"/>
              <w:rPr>
                <w:lang w:eastAsia="zh-CN"/>
              </w:rPr>
            </w:pPr>
            <w:r w:rsidRPr="00EF5447">
              <w:rPr>
                <w:lang w:eastAsia="zh-CN"/>
              </w:rPr>
              <w:t>CA_n78A-n257A</w:t>
            </w:r>
          </w:p>
          <w:p w14:paraId="2F448020" w14:textId="77777777" w:rsidR="009E63E8" w:rsidRPr="00EF5447" w:rsidRDefault="009E63E8" w:rsidP="00E8692C">
            <w:pPr>
              <w:pStyle w:val="TAC"/>
              <w:rPr>
                <w:lang w:eastAsia="zh-CN"/>
              </w:rPr>
            </w:pPr>
            <w:r w:rsidRPr="00EF5447">
              <w:rPr>
                <w:lang w:eastAsia="zh-CN"/>
              </w:rPr>
              <w:t>CA_n78A-n257G</w:t>
            </w:r>
          </w:p>
          <w:p w14:paraId="71F424B6" w14:textId="77777777" w:rsidR="009E63E8" w:rsidRPr="00EF5447" w:rsidRDefault="009E63E8" w:rsidP="00E8692C">
            <w:pPr>
              <w:pStyle w:val="TAC"/>
              <w:rPr>
                <w:lang w:eastAsia="zh-CN"/>
              </w:rPr>
            </w:pPr>
            <w:r w:rsidRPr="00EF5447">
              <w:rPr>
                <w:lang w:eastAsia="zh-CN"/>
              </w:rPr>
              <w:t>CA_n78A-n257H</w:t>
            </w:r>
          </w:p>
          <w:p w14:paraId="3E315932" w14:textId="77777777" w:rsidR="009E63E8" w:rsidRPr="00EF5447" w:rsidRDefault="009E63E8" w:rsidP="00E8692C">
            <w:pPr>
              <w:pStyle w:val="TAC"/>
              <w:rPr>
                <w:lang w:eastAsia="zh-CN"/>
              </w:rPr>
            </w:pPr>
            <w:r w:rsidRPr="00EF5447">
              <w:rPr>
                <w:lang w:eastAsia="zh-CN"/>
              </w:rPr>
              <w:t>CA_n78A-n257I</w:t>
            </w:r>
          </w:p>
          <w:p w14:paraId="0637AF68" w14:textId="77777777" w:rsidR="009E63E8" w:rsidRPr="00EF5447" w:rsidRDefault="009E63E8" w:rsidP="00E8692C">
            <w:pPr>
              <w:pStyle w:val="TAC"/>
              <w:rPr>
                <w:lang w:eastAsia="zh-CN"/>
              </w:rPr>
            </w:pPr>
            <w:r w:rsidRPr="00EF5447">
              <w:rPr>
                <w:lang w:eastAsia="zh-CN"/>
              </w:rPr>
              <w:t>CA_n79A-n257A</w:t>
            </w:r>
          </w:p>
          <w:p w14:paraId="2150CCE6" w14:textId="77777777" w:rsidR="009E63E8" w:rsidRPr="00EF5447" w:rsidRDefault="009E63E8" w:rsidP="00E8692C">
            <w:pPr>
              <w:pStyle w:val="TAC"/>
              <w:rPr>
                <w:lang w:eastAsia="zh-CN"/>
              </w:rPr>
            </w:pPr>
            <w:r w:rsidRPr="00EF5447">
              <w:rPr>
                <w:lang w:eastAsia="zh-CN"/>
              </w:rPr>
              <w:t>CA_n79A-n257G</w:t>
            </w:r>
          </w:p>
          <w:p w14:paraId="33D15C29" w14:textId="77777777" w:rsidR="009E63E8" w:rsidRPr="00EF5447" w:rsidRDefault="009E63E8" w:rsidP="00E8692C">
            <w:pPr>
              <w:pStyle w:val="TAC"/>
              <w:rPr>
                <w:lang w:eastAsia="zh-CN"/>
              </w:rPr>
            </w:pPr>
            <w:r w:rsidRPr="00EF5447">
              <w:rPr>
                <w:lang w:eastAsia="zh-CN"/>
              </w:rPr>
              <w:t>CA_n79A-n257H</w:t>
            </w:r>
          </w:p>
          <w:p w14:paraId="01C96B1D" w14:textId="77777777" w:rsidR="009E63E8" w:rsidRPr="00EF5447" w:rsidRDefault="009E63E8" w:rsidP="00E8692C">
            <w:pPr>
              <w:pStyle w:val="TAC"/>
            </w:pPr>
            <w:r w:rsidRPr="00EF5447">
              <w:rPr>
                <w:lang w:eastAsia="zh-CN"/>
              </w:rPr>
              <w:t>CA_n79A-n257I</w:t>
            </w:r>
          </w:p>
        </w:tc>
        <w:tc>
          <w:tcPr>
            <w:tcW w:w="663" w:type="dxa"/>
            <w:tcBorders>
              <w:left w:val="single" w:sz="4" w:space="0" w:color="auto"/>
              <w:bottom w:val="single" w:sz="4" w:space="0" w:color="auto"/>
              <w:right w:val="single" w:sz="4" w:space="0" w:color="auto"/>
            </w:tcBorders>
          </w:tcPr>
          <w:p w14:paraId="271EDF53" w14:textId="77777777" w:rsidR="009E63E8" w:rsidRPr="00EF5447" w:rsidRDefault="009E63E8" w:rsidP="00E8692C">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66A37F0" w14:textId="77777777" w:rsidR="009E63E8" w:rsidRPr="00EF5447" w:rsidRDefault="009E63E8" w:rsidP="00E8692C">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F0D94B" w14:textId="77777777" w:rsidR="009E63E8" w:rsidRPr="00EF5447" w:rsidRDefault="009E63E8" w:rsidP="00E8692C">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CCC354" w14:textId="77777777" w:rsidR="009E63E8" w:rsidRPr="00EF5447" w:rsidRDefault="009E63E8" w:rsidP="00E8692C">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F6E2004" w14:textId="77777777" w:rsidR="009E63E8" w:rsidRPr="00EF5447" w:rsidRDefault="009E63E8" w:rsidP="00E8692C">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ECF23A1"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9699BA"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943DED"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71188044"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53FDA25E"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444ADF1E"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075E5C1E"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4A0092AF"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13082EBA"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3BF53F4E"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4A8A73D8" w14:textId="77777777" w:rsidR="009E63E8" w:rsidRPr="00EF5447" w:rsidRDefault="009E63E8" w:rsidP="00E8692C">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C8AFD83" w14:textId="77777777" w:rsidR="009E63E8" w:rsidRPr="00EF5447" w:rsidRDefault="009E63E8" w:rsidP="00E8692C">
            <w:pPr>
              <w:pStyle w:val="TAC"/>
              <w:rPr>
                <w:lang w:eastAsia="zh-CN"/>
              </w:rPr>
            </w:pPr>
            <w:r w:rsidRPr="00EF5447">
              <w:rPr>
                <w:lang w:eastAsia="zh-CN"/>
              </w:rPr>
              <w:t>0</w:t>
            </w:r>
          </w:p>
        </w:tc>
      </w:tr>
      <w:tr w:rsidR="009E63E8" w:rsidRPr="00EF5447" w14:paraId="71B1A816"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2DCB6787"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4F6B46"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54D35656" w14:textId="77777777" w:rsidR="009E63E8" w:rsidRPr="00EF5447" w:rsidRDefault="009E63E8" w:rsidP="00E8692C">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AA40F76"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F20321" w14:textId="77777777" w:rsidR="009E63E8" w:rsidRPr="00EF5447" w:rsidRDefault="009E63E8" w:rsidP="00E8692C">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6EB39F" w14:textId="77777777" w:rsidR="009E63E8" w:rsidRPr="00EF5447" w:rsidRDefault="009E63E8" w:rsidP="00E8692C">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EDC229" w14:textId="77777777" w:rsidR="009E63E8" w:rsidRPr="00EF5447" w:rsidRDefault="009E63E8" w:rsidP="00E8692C">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A3E9235" w14:textId="77777777" w:rsidR="009E63E8" w:rsidRPr="00EF5447" w:rsidRDefault="009E63E8" w:rsidP="00E8692C">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D7BE9FF" w14:textId="77777777" w:rsidR="009E63E8" w:rsidRPr="00EF5447" w:rsidRDefault="009E63E8" w:rsidP="00E8692C">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5CCC776" w14:textId="77777777" w:rsidR="009E63E8" w:rsidRPr="00EF5447" w:rsidRDefault="009E63E8" w:rsidP="00E8692C">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C0CBBF4" w14:textId="77777777" w:rsidR="009E63E8" w:rsidRPr="00EF5447" w:rsidRDefault="009E63E8" w:rsidP="00E8692C">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F93616C" w14:textId="77777777" w:rsidR="009E63E8" w:rsidRPr="00EF5447" w:rsidRDefault="009E63E8" w:rsidP="00E8692C">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40D47A5" w14:textId="77777777" w:rsidR="009E63E8" w:rsidRPr="00EF5447" w:rsidRDefault="009E63E8" w:rsidP="00E8692C">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C8275DB" w14:textId="77777777" w:rsidR="009E63E8" w:rsidRPr="00EF5447" w:rsidRDefault="009E63E8" w:rsidP="00E8692C">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3F0487E" w14:textId="77777777" w:rsidR="009E63E8" w:rsidRPr="00EF5447" w:rsidRDefault="009E63E8" w:rsidP="00E8692C">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141A0662" w14:textId="77777777" w:rsidR="009E63E8" w:rsidRPr="00EF5447" w:rsidRDefault="009E63E8" w:rsidP="00E8692C">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57393B3"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7DF61968"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6539B3C0" w14:textId="77777777" w:rsidR="009E63E8" w:rsidRPr="00EF5447" w:rsidRDefault="009E63E8" w:rsidP="00E8692C">
            <w:pPr>
              <w:pStyle w:val="TAC"/>
              <w:rPr>
                <w:lang w:eastAsia="zh-CN"/>
              </w:rPr>
            </w:pPr>
          </w:p>
        </w:tc>
      </w:tr>
      <w:tr w:rsidR="009E63E8" w:rsidRPr="00EF5447" w14:paraId="70AAC7A8"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478A3DF1"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D771A66"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7D3C7858" w14:textId="77777777" w:rsidR="009E63E8" w:rsidRPr="00EF5447" w:rsidRDefault="009E63E8" w:rsidP="00E8692C">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3E1B824"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61ED68"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DD8EB1"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B7E2F5"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8AB5DB"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6F7F21"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6CF666" w14:textId="77777777" w:rsidR="009E63E8" w:rsidRPr="00EF5447" w:rsidRDefault="009E63E8" w:rsidP="00E8692C">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6355FA1" w14:textId="77777777" w:rsidR="009E63E8" w:rsidRPr="00EF5447" w:rsidRDefault="009E63E8" w:rsidP="00E8692C">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8A25C49" w14:textId="77777777" w:rsidR="009E63E8" w:rsidRPr="00EF5447" w:rsidRDefault="009E63E8" w:rsidP="00E8692C">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7BB2A39"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024F8E0C" w14:textId="77777777" w:rsidR="009E63E8" w:rsidRPr="00EF5447" w:rsidRDefault="009E63E8" w:rsidP="00E8692C">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10924D2"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16D66A8E" w14:textId="77777777" w:rsidR="009E63E8" w:rsidRPr="00EF5447" w:rsidRDefault="009E63E8" w:rsidP="00E8692C">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AC28109"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52DCF9A1"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02617AA5" w14:textId="77777777" w:rsidR="009E63E8" w:rsidRPr="00EF5447" w:rsidRDefault="009E63E8" w:rsidP="00E8692C">
            <w:pPr>
              <w:pStyle w:val="TAC"/>
              <w:rPr>
                <w:lang w:eastAsia="zh-CN"/>
              </w:rPr>
            </w:pPr>
          </w:p>
        </w:tc>
      </w:tr>
      <w:tr w:rsidR="009E63E8" w:rsidRPr="00EF5447" w14:paraId="7B0B5855"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2BA6F51" w14:textId="77777777" w:rsidR="009E63E8" w:rsidRPr="00EF5447" w:rsidRDefault="009E63E8" w:rsidP="00E8692C">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54D6DF0"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267F5F2A" w14:textId="77777777" w:rsidR="009E63E8" w:rsidRPr="00EF5447" w:rsidRDefault="009E63E8" w:rsidP="00E8692C">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F7292F7" w14:textId="77777777" w:rsidR="009E63E8" w:rsidRPr="00EF5447" w:rsidRDefault="009E63E8" w:rsidP="00E8692C">
            <w:pPr>
              <w:pStyle w:val="TAC"/>
            </w:pPr>
            <w:r w:rsidRPr="00EF5447">
              <w:rPr>
                <w:lang w:eastAsia="zh-CN"/>
              </w:rPr>
              <w:t>See CA_n257I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97CFD39" w14:textId="77777777" w:rsidR="009E63E8" w:rsidRPr="00EF5447" w:rsidRDefault="009E63E8" w:rsidP="00E8692C">
            <w:pPr>
              <w:pStyle w:val="TAC"/>
              <w:rPr>
                <w:lang w:eastAsia="zh-CN"/>
              </w:rPr>
            </w:pPr>
          </w:p>
        </w:tc>
      </w:tr>
      <w:tr w:rsidR="009E63E8" w:rsidRPr="00EF5447" w14:paraId="2526FC97"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D48B2E8" w14:textId="77777777" w:rsidR="009E63E8" w:rsidRPr="00EF5447" w:rsidRDefault="009E63E8" w:rsidP="00E8692C">
            <w:pPr>
              <w:pStyle w:val="TAC"/>
            </w:pPr>
            <w:r w:rsidRPr="00EF5447">
              <w:rPr>
                <w:lang w:eastAsia="zh-CN"/>
              </w:rPr>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69045C33" w14:textId="77777777" w:rsidR="009E63E8" w:rsidRPr="00EF5447" w:rsidRDefault="009E63E8" w:rsidP="00E8692C">
            <w:pPr>
              <w:pStyle w:val="TAC"/>
              <w:rPr>
                <w:szCs w:val="18"/>
                <w:lang w:eastAsia="zh-CN"/>
              </w:rPr>
            </w:pPr>
            <w:r w:rsidRPr="00EF5447">
              <w:rPr>
                <w:szCs w:val="18"/>
                <w:lang w:eastAsia="zh-CN"/>
              </w:rPr>
              <w:t>CA_n3A-n257A</w:t>
            </w:r>
          </w:p>
          <w:p w14:paraId="6751FC59" w14:textId="77777777" w:rsidR="009E63E8" w:rsidRPr="00EF5447" w:rsidRDefault="009E63E8" w:rsidP="00E8692C">
            <w:pPr>
              <w:pStyle w:val="TAC"/>
              <w:rPr>
                <w:szCs w:val="18"/>
                <w:lang w:eastAsia="zh-CN"/>
              </w:rPr>
            </w:pPr>
            <w:r w:rsidRPr="00EF5447">
              <w:rPr>
                <w:szCs w:val="18"/>
                <w:lang w:eastAsia="zh-CN"/>
              </w:rPr>
              <w:t>CA_n28A-n257A</w:t>
            </w:r>
          </w:p>
          <w:p w14:paraId="4F4ACAC8" w14:textId="77777777" w:rsidR="009E63E8" w:rsidRPr="00EF5447" w:rsidRDefault="009E63E8" w:rsidP="00E8692C">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14:paraId="03523C71" w14:textId="77777777" w:rsidR="009E63E8" w:rsidRPr="00EF5447" w:rsidRDefault="009E63E8" w:rsidP="00E8692C">
            <w:pPr>
              <w:pStyle w:val="TAC"/>
            </w:pPr>
            <w:r w:rsidRPr="00EF5447">
              <w:t>n3</w:t>
            </w:r>
          </w:p>
        </w:tc>
        <w:tc>
          <w:tcPr>
            <w:tcW w:w="610" w:type="dxa"/>
            <w:tcBorders>
              <w:top w:val="single" w:sz="4" w:space="0" w:color="auto"/>
              <w:left w:val="single" w:sz="4" w:space="0" w:color="auto"/>
              <w:bottom w:val="single" w:sz="4" w:space="0" w:color="auto"/>
              <w:right w:val="single" w:sz="4" w:space="0" w:color="auto"/>
            </w:tcBorders>
          </w:tcPr>
          <w:p w14:paraId="04E5701B" w14:textId="77777777" w:rsidR="009E63E8" w:rsidRPr="00EF5447" w:rsidRDefault="009E63E8" w:rsidP="00E8692C">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10A6000" w14:textId="77777777" w:rsidR="009E63E8" w:rsidRPr="00EF5447" w:rsidRDefault="009E63E8" w:rsidP="00E8692C">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611C692" w14:textId="77777777" w:rsidR="009E63E8" w:rsidRPr="00EF5447" w:rsidRDefault="009E63E8" w:rsidP="00E8692C">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FB8CDA" w14:textId="77777777" w:rsidR="009E63E8" w:rsidRPr="00EF5447" w:rsidRDefault="009E63E8" w:rsidP="00E8692C">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75781C7" w14:textId="77777777" w:rsidR="009E63E8" w:rsidRPr="00EF5447" w:rsidRDefault="009E63E8" w:rsidP="00E8692C">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31A8F6E" w14:textId="77777777" w:rsidR="009E63E8" w:rsidRPr="00EF5447" w:rsidRDefault="009E63E8" w:rsidP="00E8692C">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CFD2429"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26611163"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74E4CA4B"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08319C74"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724BD5B2"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6251F969"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7DDA12C6"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320F29C5"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0AC23D84" w14:textId="77777777" w:rsidR="009E63E8" w:rsidRPr="00EF5447" w:rsidRDefault="009E63E8" w:rsidP="00E8692C">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8BEA75A" w14:textId="77777777" w:rsidR="009E63E8" w:rsidRPr="00EF5447" w:rsidRDefault="009E63E8" w:rsidP="00E8692C">
            <w:pPr>
              <w:pStyle w:val="TAC"/>
              <w:rPr>
                <w:lang w:eastAsia="zh-CN"/>
              </w:rPr>
            </w:pPr>
            <w:r w:rsidRPr="00EF5447">
              <w:rPr>
                <w:lang w:eastAsia="zh-CN"/>
              </w:rPr>
              <w:t>0</w:t>
            </w:r>
          </w:p>
        </w:tc>
      </w:tr>
      <w:tr w:rsidR="009E63E8" w:rsidRPr="00EF5447" w14:paraId="2ADA916C"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63B4FEFA" w14:textId="77777777" w:rsidR="009E63E8" w:rsidRPr="00EF5447" w:rsidRDefault="009E63E8" w:rsidP="00E8692C">
            <w:pPr>
              <w:pStyle w:val="TAC"/>
            </w:pPr>
          </w:p>
        </w:tc>
        <w:tc>
          <w:tcPr>
            <w:tcW w:w="1634" w:type="dxa"/>
            <w:tcBorders>
              <w:top w:val="nil"/>
              <w:left w:val="single" w:sz="4" w:space="0" w:color="auto"/>
              <w:bottom w:val="nil"/>
              <w:right w:val="single" w:sz="4" w:space="0" w:color="auto"/>
            </w:tcBorders>
            <w:shd w:val="clear" w:color="auto" w:fill="auto"/>
          </w:tcPr>
          <w:p w14:paraId="31A699A8"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5F619DE4" w14:textId="77777777" w:rsidR="009E63E8" w:rsidRPr="00EF5447" w:rsidRDefault="009E63E8" w:rsidP="00E8692C">
            <w:pPr>
              <w:pStyle w:val="TAC"/>
            </w:pPr>
            <w:r w:rsidRPr="00EF5447">
              <w:t>n28</w:t>
            </w:r>
          </w:p>
        </w:tc>
        <w:tc>
          <w:tcPr>
            <w:tcW w:w="610" w:type="dxa"/>
            <w:tcBorders>
              <w:top w:val="single" w:sz="4" w:space="0" w:color="auto"/>
              <w:left w:val="single" w:sz="4" w:space="0" w:color="auto"/>
              <w:bottom w:val="single" w:sz="4" w:space="0" w:color="auto"/>
              <w:right w:val="single" w:sz="4" w:space="0" w:color="auto"/>
            </w:tcBorders>
          </w:tcPr>
          <w:p w14:paraId="3EF32831" w14:textId="77777777" w:rsidR="009E63E8" w:rsidRPr="00EF5447" w:rsidRDefault="009E63E8" w:rsidP="00E8692C">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59BD04" w14:textId="77777777" w:rsidR="009E63E8" w:rsidRPr="00EF5447" w:rsidRDefault="009E63E8" w:rsidP="00E8692C">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B4F46E" w14:textId="77777777" w:rsidR="009E63E8" w:rsidRPr="00EF5447" w:rsidRDefault="009E63E8" w:rsidP="00E8692C">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B11FFB8" w14:textId="77777777" w:rsidR="009E63E8" w:rsidRPr="00EF5447" w:rsidRDefault="009E63E8" w:rsidP="00E8692C">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C8C14EE"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750BB531"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5D33049F"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0945304A"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E5A4945"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28B9B35C"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77229B59"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05AE97C0"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16006251"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27C86E6E"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4F4143DB"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15D516DB" w14:textId="77777777" w:rsidR="009E63E8" w:rsidRPr="00EF5447" w:rsidRDefault="009E63E8" w:rsidP="00E8692C">
            <w:pPr>
              <w:pStyle w:val="TAC"/>
            </w:pPr>
          </w:p>
        </w:tc>
      </w:tr>
      <w:tr w:rsidR="009E63E8" w:rsidRPr="00EF5447" w14:paraId="63C31D8D"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1E09A91D" w14:textId="77777777" w:rsidR="009E63E8" w:rsidRPr="00EF5447" w:rsidRDefault="009E63E8" w:rsidP="00E8692C">
            <w:pPr>
              <w:pStyle w:val="TAC"/>
            </w:pPr>
          </w:p>
        </w:tc>
        <w:tc>
          <w:tcPr>
            <w:tcW w:w="1634" w:type="dxa"/>
            <w:tcBorders>
              <w:top w:val="nil"/>
              <w:left w:val="single" w:sz="4" w:space="0" w:color="auto"/>
              <w:bottom w:val="nil"/>
              <w:right w:val="single" w:sz="4" w:space="0" w:color="auto"/>
            </w:tcBorders>
            <w:shd w:val="clear" w:color="auto" w:fill="auto"/>
          </w:tcPr>
          <w:p w14:paraId="73A97EF2"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4877F9B5" w14:textId="77777777" w:rsidR="009E63E8" w:rsidRPr="00EF5447" w:rsidRDefault="009E63E8" w:rsidP="00E8692C">
            <w:pPr>
              <w:pStyle w:val="TAC"/>
            </w:pPr>
            <w:r w:rsidRPr="00EF5447">
              <w:t>n77</w:t>
            </w:r>
          </w:p>
        </w:tc>
        <w:tc>
          <w:tcPr>
            <w:tcW w:w="610" w:type="dxa"/>
            <w:tcBorders>
              <w:top w:val="single" w:sz="4" w:space="0" w:color="auto"/>
              <w:left w:val="single" w:sz="4" w:space="0" w:color="auto"/>
              <w:bottom w:val="single" w:sz="4" w:space="0" w:color="auto"/>
              <w:right w:val="single" w:sz="4" w:space="0" w:color="auto"/>
            </w:tcBorders>
          </w:tcPr>
          <w:p w14:paraId="3DB36EE5"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27B20E60" w14:textId="77777777" w:rsidR="009E63E8" w:rsidRPr="00EF5447" w:rsidRDefault="009E63E8" w:rsidP="00E8692C">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4DE41C7" w14:textId="77777777" w:rsidR="009E63E8" w:rsidRPr="00EF5447" w:rsidRDefault="009E63E8" w:rsidP="00E8692C">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8E6562" w14:textId="77777777" w:rsidR="009E63E8" w:rsidRPr="00EF5447" w:rsidRDefault="009E63E8" w:rsidP="00E8692C">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AD41E45"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269A035A"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7D7F55B4" w14:textId="77777777" w:rsidR="009E63E8" w:rsidRPr="00EF5447" w:rsidRDefault="009E63E8" w:rsidP="00E8692C">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907DB92" w14:textId="77777777" w:rsidR="009E63E8" w:rsidRPr="00EF5447" w:rsidRDefault="009E63E8" w:rsidP="00E8692C">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D7F2935" w14:textId="77777777" w:rsidR="009E63E8" w:rsidRPr="00EF5447" w:rsidRDefault="009E63E8" w:rsidP="00E8692C">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25CC6CB" w14:textId="77777777" w:rsidR="009E63E8" w:rsidRPr="00EF5447" w:rsidRDefault="009E63E8" w:rsidP="00E8692C">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C435334" w14:textId="77777777" w:rsidR="009E63E8" w:rsidRPr="00EF5447" w:rsidRDefault="009E63E8" w:rsidP="00E8692C">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DDBDCA9" w14:textId="77777777" w:rsidR="009E63E8" w:rsidRPr="00EF5447" w:rsidRDefault="009E63E8" w:rsidP="00E8692C">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6AD3974" w14:textId="77777777" w:rsidR="009E63E8" w:rsidRPr="00EF5447" w:rsidRDefault="009E63E8" w:rsidP="00E8692C">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E81ECEF"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396B65D7"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682EBADA" w14:textId="77777777" w:rsidR="009E63E8" w:rsidRPr="00EF5447" w:rsidRDefault="009E63E8" w:rsidP="00E8692C">
            <w:pPr>
              <w:pStyle w:val="TAC"/>
            </w:pPr>
          </w:p>
        </w:tc>
      </w:tr>
      <w:tr w:rsidR="009E63E8" w:rsidRPr="00EF5447" w14:paraId="5E6ECA01"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F519AB0" w14:textId="77777777" w:rsidR="009E63E8" w:rsidRPr="00EF5447" w:rsidRDefault="009E63E8" w:rsidP="00E8692C">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8A8446E"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3A55F86B" w14:textId="77777777" w:rsidR="009E63E8" w:rsidRPr="00EF5447" w:rsidRDefault="009E63E8" w:rsidP="00E8692C">
            <w:pPr>
              <w:pStyle w:val="TAC"/>
            </w:pPr>
            <w:r w:rsidRPr="00EF5447">
              <w:t>n257</w:t>
            </w:r>
          </w:p>
        </w:tc>
        <w:tc>
          <w:tcPr>
            <w:tcW w:w="610" w:type="dxa"/>
            <w:tcBorders>
              <w:top w:val="single" w:sz="4" w:space="0" w:color="auto"/>
              <w:left w:val="single" w:sz="4" w:space="0" w:color="auto"/>
              <w:bottom w:val="single" w:sz="4" w:space="0" w:color="auto"/>
              <w:right w:val="single" w:sz="4" w:space="0" w:color="auto"/>
            </w:tcBorders>
          </w:tcPr>
          <w:p w14:paraId="0F27ED27"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09C1A133"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6451E58F"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4E09C75"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27DEF17F"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2EE3696F"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6550880F"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5D80A541" w14:textId="77777777" w:rsidR="009E63E8" w:rsidRPr="00EF5447" w:rsidRDefault="009E63E8" w:rsidP="00E8692C">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B50877B"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4B6A3D7E"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45C5F360"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5616733B"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364F719B" w14:textId="77777777" w:rsidR="009E63E8" w:rsidRPr="00EF5447" w:rsidRDefault="009E63E8" w:rsidP="00E8692C">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0C6129D" w14:textId="77777777" w:rsidR="009E63E8" w:rsidRPr="00EF5447" w:rsidRDefault="009E63E8" w:rsidP="00E8692C">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9C4D990" w14:textId="77777777" w:rsidR="009E63E8" w:rsidRPr="00EF5447" w:rsidRDefault="009E63E8" w:rsidP="00E8692C">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3FDB62EC" w14:textId="77777777" w:rsidR="009E63E8" w:rsidRPr="00EF5447" w:rsidRDefault="009E63E8" w:rsidP="00E8692C">
            <w:pPr>
              <w:pStyle w:val="TAC"/>
            </w:pPr>
          </w:p>
        </w:tc>
      </w:tr>
      <w:tr w:rsidR="009E63E8" w:rsidRPr="00EF5447" w14:paraId="24D177AA"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B487322" w14:textId="77777777" w:rsidR="009E63E8" w:rsidRPr="00EF5447" w:rsidRDefault="009E63E8" w:rsidP="00E8692C">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0575D957" w14:textId="77777777" w:rsidR="009E63E8" w:rsidRPr="00EF5447" w:rsidRDefault="009E63E8" w:rsidP="00E8692C">
            <w:pPr>
              <w:pStyle w:val="TAC"/>
            </w:pPr>
            <w:r w:rsidRPr="00EF5447">
              <w:t>-</w:t>
            </w:r>
          </w:p>
        </w:tc>
        <w:tc>
          <w:tcPr>
            <w:tcW w:w="663" w:type="dxa"/>
            <w:tcBorders>
              <w:top w:val="single" w:sz="4" w:space="0" w:color="auto"/>
              <w:left w:val="single" w:sz="4" w:space="0" w:color="auto"/>
              <w:right w:val="single" w:sz="4" w:space="0" w:color="auto"/>
            </w:tcBorders>
          </w:tcPr>
          <w:p w14:paraId="151F86FF" w14:textId="77777777" w:rsidR="009E63E8" w:rsidRPr="00EF5447" w:rsidRDefault="009E63E8" w:rsidP="00E8692C">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58A9470" w14:textId="77777777" w:rsidR="009E63E8" w:rsidRPr="00EF5447" w:rsidRDefault="009E63E8" w:rsidP="00E8692C">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6D888B" w14:textId="77777777" w:rsidR="009E63E8" w:rsidRPr="00EF5447" w:rsidRDefault="009E63E8" w:rsidP="00E8692C">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1C2013" w14:textId="77777777" w:rsidR="009E63E8" w:rsidRPr="00EF5447" w:rsidRDefault="009E63E8" w:rsidP="00E8692C">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07621B" w14:textId="77777777" w:rsidR="009E63E8" w:rsidRPr="00EF5447" w:rsidRDefault="009E63E8" w:rsidP="00E8692C">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B5A2F" w14:textId="77777777" w:rsidR="009E63E8" w:rsidRPr="00EF5447" w:rsidRDefault="009E63E8" w:rsidP="00E8692C">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CF95A4" w14:textId="77777777" w:rsidR="009E63E8" w:rsidRPr="00EF5447" w:rsidRDefault="009E63E8" w:rsidP="00E8692C">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CAC99E1"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64983CC1"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F5FA728"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539C8AB6"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37825883"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1E8A5EC0"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3D61B854"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68E93A6A"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5672F4C9" w14:textId="77777777" w:rsidR="009E63E8" w:rsidRPr="00EF5447" w:rsidRDefault="009E63E8" w:rsidP="00E8692C">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3259BAA" w14:textId="77777777" w:rsidR="009E63E8" w:rsidRPr="00EF5447" w:rsidRDefault="009E63E8" w:rsidP="00E8692C">
            <w:pPr>
              <w:pStyle w:val="TAC"/>
              <w:rPr>
                <w:lang w:eastAsia="zh-CN"/>
              </w:rPr>
            </w:pPr>
            <w:r w:rsidRPr="00EF5447">
              <w:rPr>
                <w:lang w:eastAsia="zh-CN"/>
              </w:rPr>
              <w:t>0</w:t>
            </w:r>
          </w:p>
        </w:tc>
      </w:tr>
      <w:tr w:rsidR="009E63E8" w:rsidRPr="00EF5447" w14:paraId="5C4EC5AC"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12E8835C"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D0428A6" w14:textId="77777777" w:rsidR="009E63E8" w:rsidRPr="00EF5447" w:rsidRDefault="009E63E8" w:rsidP="00E8692C">
            <w:pPr>
              <w:pStyle w:val="TAC"/>
            </w:pPr>
          </w:p>
        </w:tc>
        <w:tc>
          <w:tcPr>
            <w:tcW w:w="663" w:type="dxa"/>
            <w:tcBorders>
              <w:top w:val="single" w:sz="4" w:space="0" w:color="auto"/>
              <w:left w:val="single" w:sz="4" w:space="0" w:color="auto"/>
              <w:right w:val="single" w:sz="4" w:space="0" w:color="auto"/>
            </w:tcBorders>
          </w:tcPr>
          <w:p w14:paraId="23986C68" w14:textId="77777777" w:rsidR="009E63E8" w:rsidRPr="00EF5447" w:rsidRDefault="009E63E8" w:rsidP="00E8692C">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838E40" w14:textId="77777777" w:rsidR="009E63E8" w:rsidRPr="00EF5447" w:rsidRDefault="009E63E8" w:rsidP="00E8692C">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6F4F721" w14:textId="77777777" w:rsidR="009E63E8" w:rsidRPr="00EF5447" w:rsidRDefault="009E63E8" w:rsidP="00E8692C">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EB98A92" w14:textId="77777777" w:rsidR="009E63E8" w:rsidRPr="00EF5447" w:rsidRDefault="009E63E8" w:rsidP="00E8692C">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F05FE38" w14:textId="77777777" w:rsidR="009E63E8" w:rsidRPr="00EF5447" w:rsidRDefault="009E63E8" w:rsidP="00E8692C">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3F69BDD"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26C627E2"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1AF4BE3A"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A328898"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FAEFAAC"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36D36EF4"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685451A4"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05CCF9F7"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239E3619"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078E2DDC"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7481FD0D"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39D5DB67" w14:textId="77777777" w:rsidR="009E63E8" w:rsidRPr="00EF5447" w:rsidRDefault="009E63E8" w:rsidP="00E8692C">
            <w:pPr>
              <w:pStyle w:val="TAC"/>
            </w:pPr>
          </w:p>
        </w:tc>
      </w:tr>
      <w:tr w:rsidR="009E63E8" w:rsidRPr="00EF5447" w14:paraId="582E3B9F"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55024DB8"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46C7DCF" w14:textId="77777777" w:rsidR="009E63E8" w:rsidRPr="00EF5447" w:rsidRDefault="009E63E8" w:rsidP="00E8692C">
            <w:pPr>
              <w:pStyle w:val="TAC"/>
            </w:pPr>
          </w:p>
        </w:tc>
        <w:tc>
          <w:tcPr>
            <w:tcW w:w="663" w:type="dxa"/>
            <w:tcBorders>
              <w:top w:val="single" w:sz="4" w:space="0" w:color="auto"/>
              <w:left w:val="single" w:sz="4" w:space="0" w:color="auto"/>
              <w:right w:val="single" w:sz="4" w:space="0" w:color="auto"/>
            </w:tcBorders>
          </w:tcPr>
          <w:p w14:paraId="6123529A" w14:textId="77777777" w:rsidR="009E63E8" w:rsidRPr="00EF5447" w:rsidRDefault="009E63E8" w:rsidP="00E8692C">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324C712"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54F5D14F" w14:textId="77777777" w:rsidR="009E63E8" w:rsidRPr="00EF5447" w:rsidRDefault="009E63E8" w:rsidP="00E8692C">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56BA062" w14:textId="77777777" w:rsidR="009E63E8" w:rsidRPr="00EF5447" w:rsidRDefault="009E63E8" w:rsidP="00E8692C">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CF4C3E4" w14:textId="77777777" w:rsidR="009E63E8" w:rsidRPr="00EF5447" w:rsidRDefault="009E63E8" w:rsidP="00E8692C">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50BD813"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026D0701"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2BB26A63" w14:textId="77777777" w:rsidR="009E63E8" w:rsidRPr="00EF5447" w:rsidRDefault="009E63E8" w:rsidP="00E8692C">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76A81435" w14:textId="77777777" w:rsidR="009E63E8" w:rsidRPr="00EF5447" w:rsidRDefault="009E63E8" w:rsidP="00E8692C">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91C2799" w14:textId="77777777" w:rsidR="009E63E8" w:rsidRPr="00EF5447" w:rsidRDefault="009E63E8" w:rsidP="00E8692C">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827D340" w14:textId="77777777" w:rsidR="009E63E8" w:rsidRPr="00EF5447" w:rsidRDefault="009E63E8" w:rsidP="00E8692C">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AE020B4" w14:textId="77777777" w:rsidR="009E63E8" w:rsidRPr="00EF5447" w:rsidRDefault="009E63E8" w:rsidP="00E8692C">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3538D28" w14:textId="77777777" w:rsidR="009E63E8" w:rsidRPr="00EF5447" w:rsidRDefault="009E63E8" w:rsidP="00E8692C">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75B036F" w14:textId="77777777" w:rsidR="009E63E8" w:rsidRPr="00EF5447" w:rsidRDefault="009E63E8" w:rsidP="00E8692C">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9F933C"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29E063CD"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206184BE" w14:textId="77777777" w:rsidR="009E63E8" w:rsidRPr="00EF5447" w:rsidRDefault="009E63E8" w:rsidP="00E8692C">
            <w:pPr>
              <w:pStyle w:val="TAC"/>
            </w:pPr>
          </w:p>
        </w:tc>
      </w:tr>
      <w:tr w:rsidR="009E63E8" w:rsidRPr="00EF5447" w14:paraId="18A935EF"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0B2315C" w14:textId="77777777" w:rsidR="009E63E8" w:rsidRPr="00EF5447" w:rsidRDefault="009E63E8" w:rsidP="00E8692C">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F1C4DCB" w14:textId="77777777" w:rsidR="009E63E8" w:rsidRPr="00EF5447" w:rsidRDefault="009E63E8" w:rsidP="00E8692C">
            <w:pPr>
              <w:pStyle w:val="TAC"/>
            </w:pPr>
          </w:p>
        </w:tc>
        <w:tc>
          <w:tcPr>
            <w:tcW w:w="663" w:type="dxa"/>
            <w:tcBorders>
              <w:top w:val="single" w:sz="4" w:space="0" w:color="auto"/>
              <w:left w:val="single" w:sz="4" w:space="0" w:color="auto"/>
              <w:right w:val="single" w:sz="4" w:space="0" w:color="auto"/>
            </w:tcBorders>
          </w:tcPr>
          <w:p w14:paraId="0BE14782" w14:textId="77777777" w:rsidR="009E63E8" w:rsidRPr="00EF5447" w:rsidRDefault="009E63E8" w:rsidP="00E8692C">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5C80EE3D" w14:textId="77777777" w:rsidR="009E63E8" w:rsidRPr="00EF5447" w:rsidRDefault="009E63E8" w:rsidP="00E8692C">
            <w:pPr>
              <w:pStyle w:val="TAC"/>
            </w:pPr>
            <w:r w:rsidRPr="00EF5447">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94073D9" w14:textId="77777777" w:rsidR="009E63E8" w:rsidRPr="00EF5447" w:rsidRDefault="009E63E8" w:rsidP="00E8692C">
            <w:pPr>
              <w:pStyle w:val="TAC"/>
            </w:pPr>
          </w:p>
        </w:tc>
      </w:tr>
      <w:tr w:rsidR="009E63E8" w:rsidRPr="00EF5447" w14:paraId="3B192E0A"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E86CD18" w14:textId="77777777" w:rsidR="009E63E8" w:rsidRPr="00EF5447" w:rsidRDefault="009E63E8" w:rsidP="00E8692C">
            <w:pPr>
              <w:pStyle w:val="TAC"/>
              <w:rPr>
                <w:lang w:eastAsia="zh-CN"/>
              </w:rPr>
            </w:pPr>
            <w:r w:rsidRPr="00EF5447">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0476DF33" w14:textId="77777777" w:rsidR="009E63E8" w:rsidRPr="00EF5447" w:rsidRDefault="009E63E8" w:rsidP="00E8692C">
            <w:pPr>
              <w:pStyle w:val="TAC"/>
              <w:rPr>
                <w:rFonts w:cs="Arial"/>
                <w:szCs w:val="18"/>
              </w:rPr>
            </w:pPr>
            <w:r w:rsidRPr="00EF5447">
              <w:rPr>
                <w:rFonts w:cs="Arial"/>
                <w:szCs w:val="18"/>
              </w:rPr>
              <w:t>CA_n3A-n257A</w:t>
            </w:r>
          </w:p>
          <w:p w14:paraId="5F5D53F5" w14:textId="77777777" w:rsidR="009E63E8" w:rsidRPr="00EF5447" w:rsidRDefault="009E63E8" w:rsidP="00E8692C">
            <w:pPr>
              <w:pStyle w:val="TAC"/>
              <w:rPr>
                <w:rFonts w:cs="Arial"/>
                <w:szCs w:val="18"/>
              </w:rPr>
            </w:pPr>
            <w:r w:rsidRPr="00EF5447">
              <w:rPr>
                <w:rFonts w:cs="Arial"/>
                <w:szCs w:val="18"/>
              </w:rPr>
              <w:t>CA_n28A-n257A</w:t>
            </w:r>
          </w:p>
          <w:p w14:paraId="1A6AD332" w14:textId="77777777" w:rsidR="009E63E8" w:rsidRPr="00EF5447" w:rsidRDefault="009E63E8" w:rsidP="00E8692C">
            <w:pPr>
              <w:pStyle w:val="TAC"/>
              <w:rPr>
                <w:rFonts w:cs="Arial"/>
                <w:szCs w:val="18"/>
              </w:rPr>
            </w:pPr>
            <w:r w:rsidRPr="00EF5447">
              <w:rPr>
                <w:rFonts w:cs="Arial"/>
                <w:szCs w:val="18"/>
              </w:rPr>
              <w:t>CA_n77A-n257A</w:t>
            </w:r>
          </w:p>
          <w:p w14:paraId="0F34DBF1" w14:textId="77777777" w:rsidR="009E63E8" w:rsidRPr="00EF5447" w:rsidRDefault="009E63E8" w:rsidP="00E8692C">
            <w:pPr>
              <w:pStyle w:val="TAC"/>
              <w:rPr>
                <w:rFonts w:cs="Arial"/>
                <w:szCs w:val="18"/>
              </w:rPr>
            </w:pPr>
            <w:r w:rsidRPr="00EF5447">
              <w:rPr>
                <w:rFonts w:cs="Arial"/>
                <w:szCs w:val="18"/>
              </w:rPr>
              <w:t>CA_n3A-n257G</w:t>
            </w:r>
          </w:p>
          <w:p w14:paraId="79E6578E" w14:textId="77777777" w:rsidR="009E63E8" w:rsidRPr="00EF5447" w:rsidRDefault="009E63E8" w:rsidP="00E8692C">
            <w:pPr>
              <w:pStyle w:val="TAC"/>
              <w:rPr>
                <w:rFonts w:cs="Arial"/>
                <w:szCs w:val="18"/>
              </w:rPr>
            </w:pPr>
            <w:r w:rsidRPr="00EF5447">
              <w:rPr>
                <w:rFonts w:cs="Arial"/>
                <w:szCs w:val="18"/>
              </w:rPr>
              <w:t>CA_n28A-n257G</w:t>
            </w:r>
          </w:p>
          <w:p w14:paraId="14B9ECD5" w14:textId="77777777" w:rsidR="009E63E8" w:rsidRPr="00EF5447" w:rsidRDefault="009E63E8" w:rsidP="00E8692C">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14:paraId="3BBF5FCD" w14:textId="77777777" w:rsidR="009E63E8" w:rsidRPr="00EF5447" w:rsidRDefault="009E63E8" w:rsidP="00E8692C">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7CB0CB2" w14:textId="77777777" w:rsidR="009E63E8" w:rsidRPr="00EF5447" w:rsidRDefault="009E63E8" w:rsidP="00E8692C">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3B2DE9C" w14:textId="77777777" w:rsidR="009E63E8" w:rsidRPr="00EF5447" w:rsidRDefault="009E63E8" w:rsidP="00E8692C">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12C744" w14:textId="77777777" w:rsidR="009E63E8" w:rsidRPr="00EF5447" w:rsidRDefault="009E63E8" w:rsidP="00E8692C">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B731ED8" w14:textId="77777777" w:rsidR="009E63E8" w:rsidRPr="00EF5447" w:rsidRDefault="009E63E8" w:rsidP="00E8692C">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A732594" w14:textId="77777777" w:rsidR="009E63E8" w:rsidRPr="00EF5447" w:rsidRDefault="009E63E8" w:rsidP="00E8692C">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E756F9C" w14:textId="77777777" w:rsidR="009E63E8" w:rsidRPr="00EF5447" w:rsidRDefault="009E63E8" w:rsidP="00E8692C">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A47B380"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1BBE0AD9"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64B2D609"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3BCA01BE"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4FB1B422"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6F585B95"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2BBE5E2A"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412F2EA0"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4A1C80E6" w14:textId="77777777" w:rsidR="009E63E8" w:rsidRPr="00EF5447" w:rsidRDefault="009E63E8" w:rsidP="00E8692C">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289CA0D" w14:textId="77777777" w:rsidR="009E63E8" w:rsidRPr="00EF5447" w:rsidRDefault="009E63E8" w:rsidP="00E8692C">
            <w:pPr>
              <w:pStyle w:val="TAC"/>
              <w:rPr>
                <w:lang w:eastAsia="zh-CN"/>
              </w:rPr>
            </w:pPr>
            <w:r w:rsidRPr="00EF5447">
              <w:rPr>
                <w:lang w:eastAsia="zh-CN"/>
              </w:rPr>
              <w:t>0</w:t>
            </w:r>
          </w:p>
        </w:tc>
      </w:tr>
      <w:tr w:rsidR="009E63E8" w:rsidRPr="00EF5447" w14:paraId="563A43A1"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5007FCE4"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D7D86B3" w14:textId="77777777" w:rsidR="009E63E8" w:rsidRPr="00EF5447" w:rsidRDefault="009E63E8" w:rsidP="00E8692C">
            <w:pPr>
              <w:pStyle w:val="TAC"/>
            </w:pPr>
          </w:p>
        </w:tc>
        <w:tc>
          <w:tcPr>
            <w:tcW w:w="663" w:type="dxa"/>
            <w:tcBorders>
              <w:top w:val="single" w:sz="4" w:space="0" w:color="auto"/>
              <w:left w:val="single" w:sz="4" w:space="0" w:color="auto"/>
              <w:right w:val="single" w:sz="4" w:space="0" w:color="auto"/>
            </w:tcBorders>
          </w:tcPr>
          <w:p w14:paraId="33A572FF" w14:textId="77777777" w:rsidR="009E63E8" w:rsidRPr="00EF5447" w:rsidRDefault="009E63E8" w:rsidP="00E8692C">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D395EAD" w14:textId="77777777" w:rsidR="009E63E8" w:rsidRPr="00EF5447" w:rsidRDefault="009E63E8" w:rsidP="00E8692C">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CF1FBF9" w14:textId="77777777" w:rsidR="009E63E8" w:rsidRPr="00EF5447" w:rsidRDefault="009E63E8" w:rsidP="00E8692C">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5C534C" w14:textId="77777777" w:rsidR="009E63E8" w:rsidRPr="00EF5447" w:rsidRDefault="009E63E8" w:rsidP="00E8692C">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2F494A1" w14:textId="77777777" w:rsidR="009E63E8" w:rsidRPr="00EF5447" w:rsidRDefault="009E63E8" w:rsidP="00E8692C">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F6AE71"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018F099C"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67705001"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5ABA2841"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2A72E84"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52B03CD1"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4E1A06FA"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578A719F"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7535C191"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2A4FCB97"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524239B2"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51AC3356" w14:textId="77777777" w:rsidR="009E63E8" w:rsidRPr="00EF5447" w:rsidRDefault="009E63E8" w:rsidP="00E8692C">
            <w:pPr>
              <w:pStyle w:val="TAC"/>
            </w:pPr>
          </w:p>
        </w:tc>
      </w:tr>
      <w:tr w:rsidR="009E63E8" w:rsidRPr="00EF5447" w14:paraId="5EFDC311"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14416C14"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CDC0705" w14:textId="77777777" w:rsidR="009E63E8" w:rsidRPr="00EF5447" w:rsidRDefault="009E63E8" w:rsidP="00E8692C">
            <w:pPr>
              <w:pStyle w:val="TAC"/>
            </w:pPr>
          </w:p>
        </w:tc>
        <w:tc>
          <w:tcPr>
            <w:tcW w:w="663" w:type="dxa"/>
            <w:tcBorders>
              <w:top w:val="single" w:sz="4" w:space="0" w:color="auto"/>
              <w:left w:val="single" w:sz="4" w:space="0" w:color="auto"/>
              <w:right w:val="single" w:sz="4" w:space="0" w:color="auto"/>
            </w:tcBorders>
          </w:tcPr>
          <w:p w14:paraId="100616CC" w14:textId="77777777" w:rsidR="009E63E8" w:rsidRPr="00EF5447" w:rsidRDefault="009E63E8" w:rsidP="00E8692C">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4A54AA1"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642CD701" w14:textId="77777777" w:rsidR="009E63E8" w:rsidRPr="00EF5447" w:rsidRDefault="009E63E8" w:rsidP="00E8692C">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7413D5F" w14:textId="77777777" w:rsidR="009E63E8" w:rsidRPr="00EF5447" w:rsidRDefault="009E63E8" w:rsidP="00E8692C">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DC3098" w14:textId="77777777" w:rsidR="009E63E8" w:rsidRPr="00EF5447" w:rsidRDefault="009E63E8" w:rsidP="00E8692C">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640EAD7"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37E4014"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0D6D106B" w14:textId="77777777" w:rsidR="009E63E8" w:rsidRPr="00EF5447" w:rsidRDefault="009E63E8" w:rsidP="00E8692C">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C1B817C" w14:textId="77777777" w:rsidR="009E63E8" w:rsidRPr="00EF5447" w:rsidRDefault="009E63E8" w:rsidP="00E8692C">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64336C2" w14:textId="77777777" w:rsidR="009E63E8" w:rsidRPr="00EF5447" w:rsidRDefault="009E63E8" w:rsidP="00E8692C">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B98799B" w14:textId="77777777" w:rsidR="009E63E8" w:rsidRPr="00EF5447" w:rsidRDefault="009E63E8" w:rsidP="00E8692C">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37E13F0" w14:textId="77777777" w:rsidR="009E63E8" w:rsidRPr="00EF5447" w:rsidRDefault="009E63E8" w:rsidP="00E8692C">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6CFB5DB" w14:textId="77777777" w:rsidR="009E63E8" w:rsidRPr="00EF5447" w:rsidRDefault="009E63E8" w:rsidP="00E8692C">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98059F7" w14:textId="77777777" w:rsidR="009E63E8" w:rsidRPr="00EF5447" w:rsidRDefault="009E63E8" w:rsidP="00E8692C">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C08368A"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622135DB"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2F1BF7CA" w14:textId="77777777" w:rsidR="009E63E8" w:rsidRPr="00EF5447" w:rsidRDefault="009E63E8" w:rsidP="00E8692C">
            <w:pPr>
              <w:pStyle w:val="TAC"/>
            </w:pPr>
          </w:p>
        </w:tc>
      </w:tr>
      <w:tr w:rsidR="009E63E8" w:rsidRPr="00EF5447" w14:paraId="6F7CB815"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8315657" w14:textId="77777777" w:rsidR="009E63E8" w:rsidRPr="00EF5447" w:rsidRDefault="009E63E8" w:rsidP="00E8692C">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7CA286A" w14:textId="77777777" w:rsidR="009E63E8" w:rsidRPr="00EF5447" w:rsidRDefault="009E63E8" w:rsidP="00E8692C">
            <w:pPr>
              <w:pStyle w:val="TAC"/>
            </w:pPr>
          </w:p>
        </w:tc>
        <w:tc>
          <w:tcPr>
            <w:tcW w:w="663" w:type="dxa"/>
            <w:tcBorders>
              <w:top w:val="single" w:sz="4" w:space="0" w:color="auto"/>
              <w:left w:val="single" w:sz="4" w:space="0" w:color="auto"/>
              <w:right w:val="single" w:sz="4" w:space="0" w:color="auto"/>
            </w:tcBorders>
          </w:tcPr>
          <w:p w14:paraId="117D3810" w14:textId="77777777" w:rsidR="009E63E8" w:rsidRPr="00EF5447" w:rsidRDefault="009E63E8" w:rsidP="00E8692C">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BDC7138" w14:textId="77777777" w:rsidR="009E63E8" w:rsidRPr="00EF5447" w:rsidRDefault="009E63E8" w:rsidP="00E8692C">
            <w:pPr>
              <w:pStyle w:val="TAC"/>
            </w:pPr>
            <w:r w:rsidRPr="00EF5447">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2F015B0" w14:textId="77777777" w:rsidR="009E63E8" w:rsidRPr="00EF5447" w:rsidRDefault="009E63E8" w:rsidP="00E8692C">
            <w:pPr>
              <w:pStyle w:val="TAC"/>
            </w:pPr>
          </w:p>
        </w:tc>
      </w:tr>
      <w:tr w:rsidR="009E63E8" w:rsidRPr="00EF5447" w14:paraId="0ECC7108"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EAEF1D8" w14:textId="77777777" w:rsidR="009E63E8" w:rsidRPr="00EF5447" w:rsidRDefault="009E63E8" w:rsidP="00E8692C">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3880BAD2" w14:textId="77777777" w:rsidR="009E63E8" w:rsidRPr="00EF5447" w:rsidRDefault="009E63E8" w:rsidP="00E8692C">
            <w:pPr>
              <w:pStyle w:val="TAC"/>
            </w:pPr>
            <w:r w:rsidRPr="00EF5447">
              <w:t>CA_n3A-n257A</w:t>
            </w:r>
          </w:p>
          <w:p w14:paraId="3D8BCB7A" w14:textId="77777777" w:rsidR="009E63E8" w:rsidRPr="00EF5447" w:rsidRDefault="009E63E8" w:rsidP="00E8692C">
            <w:pPr>
              <w:pStyle w:val="TAC"/>
            </w:pPr>
            <w:r w:rsidRPr="00EF5447">
              <w:t>CA_n28A-n257A</w:t>
            </w:r>
          </w:p>
          <w:p w14:paraId="3709E236" w14:textId="77777777" w:rsidR="009E63E8" w:rsidRPr="00EF5447" w:rsidRDefault="009E63E8" w:rsidP="00E8692C">
            <w:pPr>
              <w:pStyle w:val="TAC"/>
            </w:pPr>
            <w:r w:rsidRPr="00EF5447">
              <w:t>CA_n77A-n257A</w:t>
            </w:r>
          </w:p>
          <w:p w14:paraId="1137F1C2" w14:textId="77777777" w:rsidR="009E63E8" w:rsidRPr="00EF5447" w:rsidRDefault="009E63E8" w:rsidP="00E8692C">
            <w:pPr>
              <w:pStyle w:val="TAC"/>
            </w:pPr>
            <w:r w:rsidRPr="00EF5447">
              <w:t>CA_n3A-n257G</w:t>
            </w:r>
          </w:p>
          <w:p w14:paraId="2A426589" w14:textId="77777777" w:rsidR="009E63E8" w:rsidRPr="00EF5447" w:rsidRDefault="009E63E8" w:rsidP="00E8692C">
            <w:pPr>
              <w:pStyle w:val="TAC"/>
            </w:pPr>
            <w:r w:rsidRPr="00EF5447">
              <w:t>CA_n28A-n257G</w:t>
            </w:r>
          </w:p>
          <w:p w14:paraId="503E0C3D" w14:textId="77777777" w:rsidR="009E63E8" w:rsidRPr="00EF5447" w:rsidRDefault="009E63E8" w:rsidP="00E8692C">
            <w:pPr>
              <w:pStyle w:val="TAC"/>
            </w:pPr>
            <w:r w:rsidRPr="00EF5447">
              <w:t>CA_n77A-n257G</w:t>
            </w:r>
          </w:p>
          <w:p w14:paraId="77686755" w14:textId="77777777" w:rsidR="009E63E8" w:rsidRPr="00EF5447" w:rsidRDefault="009E63E8" w:rsidP="00E8692C">
            <w:pPr>
              <w:pStyle w:val="TAC"/>
            </w:pPr>
            <w:r w:rsidRPr="00EF5447">
              <w:t>CA_n3A-n257H</w:t>
            </w:r>
          </w:p>
          <w:p w14:paraId="7B512CA6" w14:textId="77777777" w:rsidR="009E63E8" w:rsidRPr="00EF5447" w:rsidRDefault="009E63E8" w:rsidP="00E8692C">
            <w:pPr>
              <w:pStyle w:val="TAC"/>
            </w:pPr>
            <w:r w:rsidRPr="00EF5447">
              <w:t>CA_n28A-n257H</w:t>
            </w:r>
          </w:p>
          <w:p w14:paraId="742AD769" w14:textId="77777777" w:rsidR="009E63E8" w:rsidRPr="00EF5447" w:rsidRDefault="009E63E8" w:rsidP="00E8692C">
            <w:pPr>
              <w:pStyle w:val="TAC"/>
            </w:pPr>
            <w:r w:rsidRPr="00EF5447">
              <w:t>CA_n77A-n257H</w:t>
            </w:r>
          </w:p>
          <w:p w14:paraId="2A96C1C5" w14:textId="77777777" w:rsidR="009E63E8" w:rsidRPr="00EF5447" w:rsidRDefault="009E63E8" w:rsidP="00E8692C">
            <w:pPr>
              <w:pStyle w:val="TAC"/>
              <w:rPr>
                <w:rFonts w:eastAsia="MS Mincho"/>
              </w:rPr>
            </w:pPr>
          </w:p>
        </w:tc>
        <w:tc>
          <w:tcPr>
            <w:tcW w:w="663" w:type="dxa"/>
            <w:tcBorders>
              <w:top w:val="single" w:sz="4" w:space="0" w:color="auto"/>
              <w:left w:val="single" w:sz="4" w:space="0" w:color="auto"/>
              <w:right w:val="single" w:sz="4" w:space="0" w:color="auto"/>
            </w:tcBorders>
          </w:tcPr>
          <w:p w14:paraId="74946852" w14:textId="77777777" w:rsidR="009E63E8" w:rsidRPr="00EF5447" w:rsidRDefault="009E63E8" w:rsidP="00E8692C">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C73161C" w14:textId="77777777" w:rsidR="009E63E8" w:rsidRPr="00EF5447" w:rsidRDefault="009E63E8" w:rsidP="00E8692C">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2427FB" w14:textId="77777777" w:rsidR="009E63E8" w:rsidRPr="00EF5447" w:rsidRDefault="009E63E8" w:rsidP="00E8692C">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41EB31C" w14:textId="77777777" w:rsidR="009E63E8" w:rsidRPr="00EF5447" w:rsidRDefault="009E63E8" w:rsidP="00E8692C">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8C9F45D" w14:textId="77777777" w:rsidR="009E63E8" w:rsidRPr="00EF5447" w:rsidRDefault="009E63E8" w:rsidP="00E8692C">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6B080A7" w14:textId="77777777" w:rsidR="009E63E8" w:rsidRPr="00EF5447" w:rsidRDefault="009E63E8" w:rsidP="00E8692C">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C448405" w14:textId="77777777" w:rsidR="009E63E8" w:rsidRPr="00EF5447" w:rsidRDefault="009E63E8" w:rsidP="00E8692C">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89AFAD"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0C253D11"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0BA47804"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3F9CE5D4"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0129CE96"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3BE6F86E"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26D566AF"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63D11AE5"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68019C6E" w14:textId="77777777" w:rsidR="009E63E8" w:rsidRPr="00EF5447" w:rsidRDefault="009E63E8" w:rsidP="00E8692C">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0DB0E9D" w14:textId="77777777" w:rsidR="009E63E8" w:rsidRPr="00EF5447" w:rsidRDefault="009E63E8" w:rsidP="00E8692C">
            <w:pPr>
              <w:pStyle w:val="TAC"/>
              <w:rPr>
                <w:lang w:eastAsia="zh-CN"/>
              </w:rPr>
            </w:pPr>
            <w:r w:rsidRPr="00EF5447">
              <w:rPr>
                <w:lang w:eastAsia="zh-CN"/>
              </w:rPr>
              <w:t>0</w:t>
            </w:r>
          </w:p>
        </w:tc>
      </w:tr>
      <w:tr w:rsidR="009E63E8" w:rsidRPr="00EF5447" w14:paraId="6A6D2279"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54190B22"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FCCFF47" w14:textId="77777777" w:rsidR="009E63E8" w:rsidRPr="00EF5447" w:rsidRDefault="009E63E8" w:rsidP="00E8692C">
            <w:pPr>
              <w:pStyle w:val="TAC"/>
              <w:rPr>
                <w:rFonts w:eastAsia="MS Mincho"/>
              </w:rPr>
            </w:pPr>
          </w:p>
        </w:tc>
        <w:tc>
          <w:tcPr>
            <w:tcW w:w="663" w:type="dxa"/>
            <w:tcBorders>
              <w:top w:val="single" w:sz="4" w:space="0" w:color="auto"/>
              <w:left w:val="single" w:sz="4" w:space="0" w:color="auto"/>
              <w:right w:val="single" w:sz="4" w:space="0" w:color="auto"/>
            </w:tcBorders>
          </w:tcPr>
          <w:p w14:paraId="566A1E29" w14:textId="77777777" w:rsidR="009E63E8" w:rsidRPr="00EF5447" w:rsidRDefault="009E63E8" w:rsidP="00E8692C">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013DCCB" w14:textId="77777777" w:rsidR="009E63E8" w:rsidRPr="00EF5447" w:rsidRDefault="009E63E8" w:rsidP="00E8692C">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50A1FAD" w14:textId="77777777" w:rsidR="009E63E8" w:rsidRPr="00EF5447" w:rsidRDefault="009E63E8" w:rsidP="00E8692C">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6E1814" w14:textId="77777777" w:rsidR="009E63E8" w:rsidRPr="00EF5447" w:rsidRDefault="009E63E8" w:rsidP="00E8692C">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A9E5DC8" w14:textId="77777777" w:rsidR="009E63E8" w:rsidRPr="00EF5447" w:rsidRDefault="009E63E8" w:rsidP="00E8692C">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8808312"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05311E79"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486ACA58"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43E16943"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98FFA45"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6380F51E"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654867BF"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25C10126"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7855E4D2"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12383A36"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121DEF14"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2169945B" w14:textId="77777777" w:rsidR="009E63E8" w:rsidRPr="00EF5447" w:rsidRDefault="009E63E8" w:rsidP="00E8692C">
            <w:pPr>
              <w:pStyle w:val="TAC"/>
            </w:pPr>
          </w:p>
        </w:tc>
      </w:tr>
      <w:tr w:rsidR="009E63E8" w:rsidRPr="00EF5447" w14:paraId="0870149F"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77D07DBB"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4745FDB" w14:textId="77777777" w:rsidR="009E63E8" w:rsidRPr="00EF5447" w:rsidRDefault="009E63E8" w:rsidP="00E8692C">
            <w:pPr>
              <w:pStyle w:val="TAC"/>
              <w:rPr>
                <w:rFonts w:eastAsia="MS Mincho"/>
              </w:rPr>
            </w:pPr>
          </w:p>
        </w:tc>
        <w:tc>
          <w:tcPr>
            <w:tcW w:w="663" w:type="dxa"/>
            <w:tcBorders>
              <w:top w:val="single" w:sz="4" w:space="0" w:color="auto"/>
              <w:left w:val="single" w:sz="4" w:space="0" w:color="auto"/>
              <w:right w:val="single" w:sz="4" w:space="0" w:color="auto"/>
            </w:tcBorders>
          </w:tcPr>
          <w:p w14:paraId="4F8DFDD8" w14:textId="77777777" w:rsidR="009E63E8" w:rsidRPr="00EF5447" w:rsidRDefault="009E63E8" w:rsidP="00E8692C">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5502488"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E963FCF" w14:textId="77777777" w:rsidR="009E63E8" w:rsidRPr="00EF5447" w:rsidRDefault="009E63E8" w:rsidP="00E8692C">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1AD034" w14:textId="77777777" w:rsidR="009E63E8" w:rsidRPr="00EF5447" w:rsidRDefault="009E63E8" w:rsidP="00E8692C">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0B212DE" w14:textId="77777777" w:rsidR="009E63E8" w:rsidRPr="00EF5447" w:rsidRDefault="009E63E8" w:rsidP="00E8692C">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8A7610"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4CE00C1E"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4A3DBF9A" w14:textId="77777777" w:rsidR="009E63E8" w:rsidRPr="00EF5447" w:rsidRDefault="009E63E8" w:rsidP="00E8692C">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3DEC5595" w14:textId="77777777" w:rsidR="009E63E8" w:rsidRPr="00EF5447" w:rsidRDefault="009E63E8" w:rsidP="00E8692C">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E9BF86A" w14:textId="77777777" w:rsidR="009E63E8" w:rsidRPr="00EF5447" w:rsidRDefault="009E63E8" w:rsidP="00E8692C">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095D8B2" w14:textId="77777777" w:rsidR="009E63E8" w:rsidRPr="00EF5447" w:rsidRDefault="009E63E8" w:rsidP="00E8692C">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FA6E480" w14:textId="77777777" w:rsidR="009E63E8" w:rsidRPr="00EF5447" w:rsidRDefault="009E63E8" w:rsidP="00E8692C">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4098F969" w14:textId="77777777" w:rsidR="009E63E8" w:rsidRPr="00EF5447" w:rsidRDefault="009E63E8" w:rsidP="00E8692C">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7A5152C" w14:textId="77777777" w:rsidR="009E63E8" w:rsidRPr="00EF5447" w:rsidRDefault="009E63E8" w:rsidP="00E8692C">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32A25A2"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22F279DE"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4B39EE19" w14:textId="77777777" w:rsidR="009E63E8" w:rsidRPr="00EF5447" w:rsidRDefault="009E63E8" w:rsidP="00E8692C">
            <w:pPr>
              <w:pStyle w:val="TAC"/>
            </w:pPr>
          </w:p>
        </w:tc>
      </w:tr>
      <w:tr w:rsidR="009E63E8" w:rsidRPr="00EF5447" w14:paraId="65A94907"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ED3BB94" w14:textId="77777777" w:rsidR="009E63E8" w:rsidRPr="00EF5447" w:rsidRDefault="009E63E8" w:rsidP="00E8692C">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BCFEFDD" w14:textId="77777777" w:rsidR="009E63E8" w:rsidRPr="00EF5447" w:rsidRDefault="009E63E8" w:rsidP="00E8692C">
            <w:pPr>
              <w:pStyle w:val="TAC"/>
              <w:rPr>
                <w:rFonts w:eastAsia="MS Mincho"/>
              </w:rPr>
            </w:pPr>
          </w:p>
        </w:tc>
        <w:tc>
          <w:tcPr>
            <w:tcW w:w="663" w:type="dxa"/>
            <w:tcBorders>
              <w:top w:val="single" w:sz="4" w:space="0" w:color="auto"/>
              <w:left w:val="single" w:sz="4" w:space="0" w:color="auto"/>
              <w:right w:val="single" w:sz="4" w:space="0" w:color="auto"/>
            </w:tcBorders>
          </w:tcPr>
          <w:p w14:paraId="6331B59E" w14:textId="77777777" w:rsidR="009E63E8" w:rsidRPr="00EF5447" w:rsidRDefault="009E63E8" w:rsidP="00E8692C">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511616B" w14:textId="77777777" w:rsidR="009E63E8" w:rsidRPr="00EF5447" w:rsidRDefault="009E63E8" w:rsidP="00E8692C">
            <w:pPr>
              <w:pStyle w:val="TAC"/>
            </w:pPr>
            <w:r w:rsidRPr="00EF5447">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6D2F262" w14:textId="77777777" w:rsidR="009E63E8" w:rsidRPr="00EF5447" w:rsidRDefault="009E63E8" w:rsidP="00E8692C">
            <w:pPr>
              <w:pStyle w:val="TAC"/>
            </w:pPr>
          </w:p>
        </w:tc>
      </w:tr>
      <w:tr w:rsidR="009E63E8" w:rsidRPr="00EF5447" w14:paraId="21350CBB"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A6390EC" w14:textId="77777777" w:rsidR="009E63E8" w:rsidRPr="00EF5447" w:rsidRDefault="009E63E8" w:rsidP="00E8692C">
            <w:pPr>
              <w:pStyle w:val="TAC"/>
              <w:rPr>
                <w:lang w:eastAsia="zh-CN"/>
              </w:rPr>
            </w:pPr>
            <w:r w:rsidRPr="00EF5447">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8BB7F7B" w14:textId="77777777" w:rsidR="009E63E8" w:rsidRPr="00EF5447" w:rsidRDefault="009E63E8" w:rsidP="00E8692C">
            <w:pPr>
              <w:pStyle w:val="TAC"/>
            </w:pPr>
            <w:r w:rsidRPr="00EF5447">
              <w:t>CA_n3A-n257A</w:t>
            </w:r>
          </w:p>
          <w:p w14:paraId="5C16720A" w14:textId="77777777" w:rsidR="009E63E8" w:rsidRPr="00EF5447" w:rsidRDefault="009E63E8" w:rsidP="00E8692C">
            <w:pPr>
              <w:pStyle w:val="TAC"/>
            </w:pPr>
            <w:r w:rsidRPr="00EF5447">
              <w:t>CA_n28A-n257A</w:t>
            </w:r>
          </w:p>
          <w:p w14:paraId="6421DA19" w14:textId="77777777" w:rsidR="009E63E8" w:rsidRPr="00EF5447" w:rsidRDefault="009E63E8" w:rsidP="00E8692C">
            <w:pPr>
              <w:pStyle w:val="TAC"/>
            </w:pPr>
            <w:r w:rsidRPr="00EF5447">
              <w:t>CA_n77A-n257A</w:t>
            </w:r>
          </w:p>
          <w:p w14:paraId="01B8E394" w14:textId="77777777" w:rsidR="009E63E8" w:rsidRPr="00EF5447" w:rsidRDefault="009E63E8" w:rsidP="00E8692C">
            <w:pPr>
              <w:pStyle w:val="TAC"/>
            </w:pPr>
            <w:r w:rsidRPr="00EF5447">
              <w:t>CA_n3A-n257G</w:t>
            </w:r>
          </w:p>
          <w:p w14:paraId="2CFF46DC" w14:textId="77777777" w:rsidR="009E63E8" w:rsidRPr="00EF5447" w:rsidRDefault="009E63E8" w:rsidP="00E8692C">
            <w:pPr>
              <w:pStyle w:val="TAC"/>
            </w:pPr>
            <w:r w:rsidRPr="00EF5447">
              <w:t>CA_n28A-n257G</w:t>
            </w:r>
          </w:p>
          <w:p w14:paraId="584E3233" w14:textId="77777777" w:rsidR="009E63E8" w:rsidRPr="00EF5447" w:rsidRDefault="009E63E8" w:rsidP="00E8692C">
            <w:pPr>
              <w:pStyle w:val="TAC"/>
            </w:pPr>
            <w:r w:rsidRPr="00EF5447">
              <w:t>CA_n77A-n257G</w:t>
            </w:r>
          </w:p>
          <w:p w14:paraId="4AE8BBEC" w14:textId="77777777" w:rsidR="009E63E8" w:rsidRPr="00EF5447" w:rsidRDefault="009E63E8" w:rsidP="00E8692C">
            <w:pPr>
              <w:pStyle w:val="TAC"/>
            </w:pPr>
            <w:r w:rsidRPr="00EF5447">
              <w:t>CA_n3A-n257H</w:t>
            </w:r>
          </w:p>
          <w:p w14:paraId="5D7E2E11" w14:textId="77777777" w:rsidR="009E63E8" w:rsidRPr="00EF5447" w:rsidRDefault="009E63E8" w:rsidP="00E8692C">
            <w:pPr>
              <w:pStyle w:val="TAC"/>
            </w:pPr>
            <w:r w:rsidRPr="00EF5447">
              <w:t>CA_n28A-n257H</w:t>
            </w:r>
          </w:p>
          <w:p w14:paraId="4CBA1A24" w14:textId="77777777" w:rsidR="009E63E8" w:rsidRPr="00EF5447" w:rsidRDefault="009E63E8" w:rsidP="00E8692C">
            <w:pPr>
              <w:pStyle w:val="TAC"/>
            </w:pPr>
            <w:r w:rsidRPr="00EF5447">
              <w:t>CA_n77A-n257H</w:t>
            </w:r>
          </w:p>
          <w:p w14:paraId="1A89BA5C" w14:textId="77777777" w:rsidR="009E63E8" w:rsidRPr="00EF5447" w:rsidRDefault="009E63E8" w:rsidP="00E8692C">
            <w:pPr>
              <w:pStyle w:val="TAC"/>
            </w:pPr>
            <w:r w:rsidRPr="00EF5447">
              <w:t>CA_n3A-n257I</w:t>
            </w:r>
          </w:p>
          <w:p w14:paraId="30BF28C0" w14:textId="77777777" w:rsidR="009E63E8" w:rsidRPr="00EF5447" w:rsidRDefault="009E63E8" w:rsidP="00E8692C">
            <w:pPr>
              <w:pStyle w:val="TAC"/>
            </w:pPr>
            <w:r w:rsidRPr="00EF5447">
              <w:t>CA_n28A-n257I</w:t>
            </w:r>
          </w:p>
          <w:p w14:paraId="308B129C" w14:textId="77777777" w:rsidR="009E63E8" w:rsidRPr="00EF5447" w:rsidRDefault="009E63E8" w:rsidP="00E8692C">
            <w:pPr>
              <w:pStyle w:val="TAC"/>
            </w:pPr>
            <w:r w:rsidRPr="00EF5447">
              <w:t>CA_n77A-n257I</w:t>
            </w:r>
          </w:p>
        </w:tc>
        <w:tc>
          <w:tcPr>
            <w:tcW w:w="663" w:type="dxa"/>
            <w:tcBorders>
              <w:top w:val="single" w:sz="4" w:space="0" w:color="auto"/>
              <w:left w:val="single" w:sz="4" w:space="0" w:color="auto"/>
              <w:right w:val="single" w:sz="4" w:space="0" w:color="auto"/>
            </w:tcBorders>
          </w:tcPr>
          <w:p w14:paraId="6255C1BD" w14:textId="77777777" w:rsidR="009E63E8" w:rsidRPr="00EF5447" w:rsidRDefault="009E63E8" w:rsidP="00E8692C">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EF64C0D" w14:textId="77777777" w:rsidR="009E63E8" w:rsidRPr="00EF5447" w:rsidRDefault="009E63E8" w:rsidP="00E8692C">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9D040C7"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51D2A8"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F0B51FF"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0556ABE" w14:textId="77777777" w:rsidR="009E63E8" w:rsidRPr="00EF5447" w:rsidRDefault="009E63E8" w:rsidP="00E8692C">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7ECE353" w14:textId="77777777" w:rsidR="009E63E8" w:rsidRPr="00EF5447" w:rsidRDefault="009E63E8" w:rsidP="00E8692C">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5D9BAFF"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CE7AC4A"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EC9830C"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43B56057"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203DC28C"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7C5D3FA2"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205F34B2"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7F755A77"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541C8436" w14:textId="77777777" w:rsidR="009E63E8" w:rsidRPr="00EF5447" w:rsidRDefault="009E63E8" w:rsidP="00E8692C">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508E48E" w14:textId="77777777" w:rsidR="009E63E8" w:rsidRPr="00EF5447" w:rsidRDefault="009E63E8" w:rsidP="00E8692C">
            <w:pPr>
              <w:pStyle w:val="TAC"/>
              <w:rPr>
                <w:lang w:eastAsia="zh-CN"/>
              </w:rPr>
            </w:pPr>
            <w:r w:rsidRPr="00EF5447">
              <w:rPr>
                <w:lang w:eastAsia="zh-CN"/>
              </w:rPr>
              <w:t>0</w:t>
            </w:r>
          </w:p>
        </w:tc>
      </w:tr>
      <w:tr w:rsidR="009E63E8" w:rsidRPr="00EF5447" w14:paraId="618FF0D0"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0B36200D"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6785C74" w14:textId="77777777" w:rsidR="009E63E8" w:rsidRPr="00EF5447" w:rsidRDefault="009E63E8" w:rsidP="00E8692C">
            <w:pPr>
              <w:pStyle w:val="TAC"/>
            </w:pPr>
          </w:p>
        </w:tc>
        <w:tc>
          <w:tcPr>
            <w:tcW w:w="663" w:type="dxa"/>
            <w:tcBorders>
              <w:top w:val="single" w:sz="4" w:space="0" w:color="auto"/>
              <w:left w:val="single" w:sz="4" w:space="0" w:color="auto"/>
              <w:right w:val="single" w:sz="4" w:space="0" w:color="auto"/>
            </w:tcBorders>
          </w:tcPr>
          <w:p w14:paraId="427F9DCA" w14:textId="77777777" w:rsidR="009E63E8" w:rsidRPr="00EF5447" w:rsidRDefault="009E63E8" w:rsidP="00E8692C">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4D52B72" w14:textId="77777777" w:rsidR="009E63E8" w:rsidRPr="00EF5447" w:rsidRDefault="009E63E8" w:rsidP="00E8692C">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0F07ED1"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53DFFED"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90056F"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E2D411A"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49274AC0"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036B8C75"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FF81CC6"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C74C193"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263328F4"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13B6D88F"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689E971A"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2717A048"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506CA9D8"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73BCAC71"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28305740" w14:textId="77777777" w:rsidR="009E63E8" w:rsidRPr="00EF5447" w:rsidRDefault="009E63E8" w:rsidP="00E8692C">
            <w:pPr>
              <w:pStyle w:val="TAC"/>
              <w:rPr>
                <w:lang w:eastAsia="ja-JP"/>
              </w:rPr>
            </w:pPr>
          </w:p>
        </w:tc>
      </w:tr>
      <w:tr w:rsidR="009E63E8" w:rsidRPr="00EF5447" w14:paraId="629D7EFE"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6A164F1A"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4E575BA" w14:textId="77777777" w:rsidR="009E63E8" w:rsidRPr="00EF5447" w:rsidRDefault="009E63E8" w:rsidP="00E8692C">
            <w:pPr>
              <w:pStyle w:val="TAC"/>
            </w:pPr>
          </w:p>
        </w:tc>
        <w:tc>
          <w:tcPr>
            <w:tcW w:w="663" w:type="dxa"/>
            <w:tcBorders>
              <w:top w:val="single" w:sz="4" w:space="0" w:color="auto"/>
              <w:left w:val="single" w:sz="4" w:space="0" w:color="auto"/>
              <w:right w:val="single" w:sz="4" w:space="0" w:color="auto"/>
            </w:tcBorders>
          </w:tcPr>
          <w:p w14:paraId="21E2663F" w14:textId="77777777" w:rsidR="009E63E8" w:rsidRPr="00EF5447" w:rsidRDefault="009E63E8" w:rsidP="00E8692C">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579342A"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15D2E85B"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728AE45"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B26448"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CBE087B"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115826DC"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7DD78708" w14:textId="77777777" w:rsidR="009E63E8" w:rsidRPr="00EF5447" w:rsidRDefault="009E63E8" w:rsidP="00E8692C">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0643830" w14:textId="77777777" w:rsidR="009E63E8" w:rsidRPr="00EF5447" w:rsidRDefault="009E63E8" w:rsidP="00E8692C">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FCC7410" w14:textId="77777777" w:rsidR="009E63E8" w:rsidRPr="00EF5447" w:rsidRDefault="009E63E8" w:rsidP="00E8692C">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18D4F7F" w14:textId="77777777" w:rsidR="009E63E8" w:rsidRPr="00EF5447" w:rsidRDefault="009E63E8" w:rsidP="00E8692C">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52F9221" w14:textId="77777777" w:rsidR="009E63E8" w:rsidRPr="00EF5447" w:rsidRDefault="009E63E8" w:rsidP="00E8692C">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7D05D167" w14:textId="77777777" w:rsidR="009E63E8" w:rsidRPr="00EF5447" w:rsidRDefault="009E63E8" w:rsidP="00E8692C">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33F5F51" w14:textId="77777777" w:rsidR="009E63E8" w:rsidRPr="00EF5447" w:rsidRDefault="009E63E8" w:rsidP="00E8692C">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1388CDB"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41806CA6"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76D4F3E5" w14:textId="77777777" w:rsidR="009E63E8" w:rsidRPr="00EF5447" w:rsidRDefault="009E63E8" w:rsidP="00E8692C">
            <w:pPr>
              <w:pStyle w:val="TAC"/>
              <w:rPr>
                <w:lang w:eastAsia="ja-JP"/>
              </w:rPr>
            </w:pPr>
          </w:p>
        </w:tc>
      </w:tr>
      <w:tr w:rsidR="009E63E8" w:rsidRPr="00EF5447" w14:paraId="050785D4"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F1DB834" w14:textId="77777777" w:rsidR="009E63E8" w:rsidRPr="00EF5447" w:rsidRDefault="009E63E8" w:rsidP="00E8692C">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2308C3D" w14:textId="77777777" w:rsidR="009E63E8" w:rsidRPr="00EF5447" w:rsidRDefault="009E63E8" w:rsidP="00E8692C">
            <w:pPr>
              <w:pStyle w:val="TAC"/>
            </w:pPr>
          </w:p>
        </w:tc>
        <w:tc>
          <w:tcPr>
            <w:tcW w:w="663" w:type="dxa"/>
            <w:tcBorders>
              <w:top w:val="single" w:sz="4" w:space="0" w:color="auto"/>
              <w:left w:val="single" w:sz="4" w:space="0" w:color="auto"/>
              <w:right w:val="single" w:sz="4" w:space="0" w:color="auto"/>
            </w:tcBorders>
          </w:tcPr>
          <w:p w14:paraId="5B80E8D5" w14:textId="77777777" w:rsidR="009E63E8" w:rsidRPr="00EF5447" w:rsidRDefault="009E63E8" w:rsidP="00E8692C">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7B712A10" w14:textId="77777777" w:rsidR="009E63E8" w:rsidRPr="00EF5447" w:rsidRDefault="009E63E8" w:rsidP="00E8692C">
            <w:pPr>
              <w:pStyle w:val="TAC"/>
            </w:pPr>
            <w:r w:rsidRPr="00EF5447">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F679D3A" w14:textId="77777777" w:rsidR="009E63E8" w:rsidRPr="00EF5447" w:rsidRDefault="009E63E8" w:rsidP="00E8692C">
            <w:pPr>
              <w:pStyle w:val="TAC"/>
              <w:rPr>
                <w:lang w:eastAsia="ja-JP"/>
              </w:rPr>
            </w:pPr>
          </w:p>
        </w:tc>
      </w:tr>
      <w:tr w:rsidR="009E63E8" w:rsidRPr="00EF5447" w14:paraId="6C3C2D20" w14:textId="77777777" w:rsidTr="00E8692C">
        <w:trPr>
          <w:trHeight w:val="187"/>
          <w:jc w:val="center"/>
        </w:trPr>
        <w:tc>
          <w:tcPr>
            <w:tcW w:w="1634" w:type="dxa"/>
            <w:tcBorders>
              <w:left w:val="single" w:sz="4" w:space="0" w:color="auto"/>
              <w:bottom w:val="nil"/>
              <w:right w:val="single" w:sz="4" w:space="0" w:color="auto"/>
            </w:tcBorders>
            <w:shd w:val="clear" w:color="auto" w:fill="auto"/>
          </w:tcPr>
          <w:p w14:paraId="0CA5BBA2" w14:textId="77777777" w:rsidR="009E63E8" w:rsidRPr="00EF5447" w:rsidRDefault="009E63E8" w:rsidP="00E8692C">
            <w:pPr>
              <w:pStyle w:val="TAC"/>
            </w:pPr>
            <w:r w:rsidRPr="00EF5447">
              <w:rPr>
                <w:lang w:eastAsia="zh-CN"/>
              </w:rPr>
              <w:lastRenderedPageBreak/>
              <w:t>CA_n3A-n28A-n77(2A)-n257A</w:t>
            </w:r>
          </w:p>
        </w:tc>
        <w:tc>
          <w:tcPr>
            <w:tcW w:w="1634" w:type="dxa"/>
            <w:tcBorders>
              <w:left w:val="single" w:sz="4" w:space="0" w:color="auto"/>
              <w:bottom w:val="nil"/>
              <w:right w:val="single" w:sz="4" w:space="0" w:color="auto"/>
            </w:tcBorders>
            <w:shd w:val="clear" w:color="auto" w:fill="auto"/>
          </w:tcPr>
          <w:p w14:paraId="5E163610" w14:textId="77777777" w:rsidR="0052012B" w:rsidRDefault="0052012B" w:rsidP="0052012B">
            <w:pPr>
              <w:pStyle w:val="TAC"/>
              <w:rPr>
                <w:ins w:id="1" w:author="Yue Wu/CSO /SRC-Beijing/Staff Engineer/Samsung Electronics" w:date="2021-02-09T13:54:00Z"/>
                <w:szCs w:val="18"/>
                <w:lang w:eastAsia="zh-CN"/>
              </w:rPr>
            </w:pPr>
            <w:ins w:id="2" w:author="Yue Wu/CSO /SRC-Beijing/Staff Engineer/Samsung Electronics" w:date="2021-02-09T13:54:00Z">
              <w:r>
                <w:rPr>
                  <w:szCs w:val="18"/>
                  <w:lang w:eastAsia="zh-CN"/>
                </w:rPr>
                <w:t>CA_n3A-n257A</w:t>
              </w:r>
            </w:ins>
          </w:p>
          <w:p w14:paraId="1524FA47" w14:textId="77777777" w:rsidR="0052012B" w:rsidRDefault="0052012B" w:rsidP="0052012B">
            <w:pPr>
              <w:pStyle w:val="TAC"/>
              <w:rPr>
                <w:ins w:id="3" w:author="Yue Wu/CSO /SRC-Beijing/Staff Engineer/Samsung Electronics" w:date="2021-02-09T13:54:00Z"/>
                <w:szCs w:val="18"/>
                <w:lang w:eastAsia="zh-CN"/>
              </w:rPr>
            </w:pPr>
            <w:ins w:id="4" w:author="Yue Wu/CSO /SRC-Beijing/Staff Engineer/Samsung Electronics" w:date="2021-02-09T13:54:00Z">
              <w:r>
                <w:rPr>
                  <w:szCs w:val="18"/>
                  <w:lang w:eastAsia="zh-CN"/>
                </w:rPr>
                <w:t>CA_n28A-n257A</w:t>
              </w:r>
            </w:ins>
          </w:p>
          <w:p w14:paraId="4D1BF05F" w14:textId="46A22FF0" w:rsidR="009E63E8" w:rsidRPr="00EF5447" w:rsidRDefault="0052012B" w:rsidP="0052012B">
            <w:pPr>
              <w:pStyle w:val="TAC"/>
            </w:pPr>
            <w:ins w:id="5" w:author="Yue Wu/CSO /SRC-Beijing/Staff Engineer/Samsung Electronics" w:date="2021-02-09T13:54:00Z">
              <w:r>
                <w:rPr>
                  <w:szCs w:val="18"/>
                  <w:lang w:eastAsia="zh-CN"/>
                </w:rPr>
                <w:t>CA_n77A-n257A</w:t>
              </w:r>
            </w:ins>
            <w:del w:id="6" w:author="Yue Wu/CSO /SRC-Beijing/Staff Engineer/Samsung Electronics" w:date="2021-02-09T13:54:00Z">
              <w:r w:rsidR="009E63E8" w:rsidRPr="00EF5447" w:rsidDel="0052012B">
                <w:delText>-</w:delText>
              </w:r>
            </w:del>
          </w:p>
        </w:tc>
        <w:tc>
          <w:tcPr>
            <w:tcW w:w="663" w:type="dxa"/>
            <w:tcBorders>
              <w:left w:val="single" w:sz="4" w:space="0" w:color="auto"/>
              <w:right w:val="single" w:sz="4" w:space="0" w:color="auto"/>
            </w:tcBorders>
          </w:tcPr>
          <w:p w14:paraId="43E14108" w14:textId="77777777" w:rsidR="009E63E8" w:rsidRPr="00EF5447" w:rsidRDefault="009E63E8" w:rsidP="00E8692C">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388A58D" w14:textId="77777777" w:rsidR="009E63E8" w:rsidRPr="00EF5447" w:rsidRDefault="009E63E8" w:rsidP="00E8692C">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C43DD4E"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8DACF5"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03138FA"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639FF8" w14:textId="77777777" w:rsidR="009E63E8" w:rsidRPr="00EF5447" w:rsidRDefault="009E63E8" w:rsidP="00E8692C">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7FCBC11" w14:textId="77777777" w:rsidR="009E63E8" w:rsidRPr="00EF5447" w:rsidRDefault="009E63E8" w:rsidP="00E8692C">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5C7C340"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B9A3774"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764E48BC"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34494E35"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7B4A0F1B"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6332866D"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245BFB1C"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77BD3025"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2FECE684" w14:textId="77777777" w:rsidR="009E63E8" w:rsidRPr="00EF5447" w:rsidRDefault="009E63E8" w:rsidP="00E8692C">
            <w:pPr>
              <w:pStyle w:val="TAC"/>
            </w:pPr>
          </w:p>
        </w:tc>
        <w:tc>
          <w:tcPr>
            <w:tcW w:w="1286" w:type="dxa"/>
            <w:tcBorders>
              <w:left w:val="single" w:sz="4" w:space="0" w:color="auto"/>
              <w:bottom w:val="nil"/>
              <w:right w:val="single" w:sz="4" w:space="0" w:color="auto"/>
            </w:tcBorders>
            <w:shd w:val="clear" w:color="auto" w:fill="auto"/>
          </w:tcPr>
          <w:p w14:paraId="2E541F29" w14:textId="77777777" w:rsidR="009E63E8" w:rsidRPr="00EF5447" w:rsidRDefault="009E63E8" w:rsidP="00E8692C">
            <w:pPr>
              <w:pStyle w:val="TAC"/>
              <w:rPr>
                <w:lang w:eastAsia="zh-CN"/>
              </w:rPr>
            </w:pPr>
            <w:r w:rsidRPr="00EF5447">
              <w:rPr>
                <w:lang w:eastAsia="zh-CN"/>
              </w:rPr>
              <w:t>0</w:t>
            </w:r>
          </w:p>
        </w:tc>
      </w:tr>
      <w:tr w:rsidR="009E63E8" w:rsidRPr="00EF5447" w14:paraId="05901B91"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5B9C1E88" w14:textId="77777777" w:rsidR="009E63E8" w:rsidRPr="00EF5447" w:rsidRDefault="009E63E8" w:rsidP="00E8692C">
            <w:pPr>
              <w:pStyle w:val="TAC"/>
            </w:pPr>
          </w:p>
        </w:tc>
        <w:tc>
          <w:tcPr>
            <w:tcW w:w="1634" w:type="dxa"/>
            <w:tcBorders>
              <w:top w:val="nil"/>
              <w:left w:val="single" w:sz="4" w:space="0" w:color="auto"/>
              <w:bottom w:val="nil"/>
              <w:right w:val="single" w:sz="4" w:space="0" w:color="auto"/>
            </w:tcBorders>
            <w:shd w:val="clear" w:color="auto" w:fill="auto"/>
          </w:tcPr>
          <w:p w14:paraId="0F4C35A1" w14:textId="77777777" w:rsidR="009E63E8" w:rsidRPr="00EF5447" w:rsidRDefault="009E63E8" w:rsidP="00E8692C">
            <w:pPr>
              <w:pStyle w:val="TAC"/>
            </w:pPr>
          </w:p>
        </w:tc>
        <w:tc>
          <w:tcPr>
            <w:tcW w:w="663" w:type="dxa"/>
            <w:tcBorders>
              <w:left w:val="single" w:sz="4" w:space="0" w:color="auto"/>
              <w:right w:val="single" w:sz="4" w:space="0" w:color="auto"/>
            </w:tcBorders>
          </w:tcPr>
          <w:p w14:paraId="79B21C61" w14:textId="77777777" w:rsidR="009E63E8" w:rsidRPr="00EF5447" w:rsidRDefault="009E63E8" w:rsidP="00E8692C">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0F7AC99" w14:textId="77777777" w:rsidR="009E63E8" w:rsidRPr="00EF5447" w:rsidRDefault="009E63E8" w:rsidP="00E8692C">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8A5510E"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923805E"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0080C5"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858F1B0"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173CCAE7"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1240AADB"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5E74A1B"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2512D0A4"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5DDAED75"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32D47F17"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1D1C6A2D"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66220B80"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43200E75"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3FD779FE"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486FD6CC" w14:textId="77777777" w:rsidR="009E63E8" w:rsidRPr="00EF5447" w:rsidRDefault="009E63E8" w:rsidP="00E8692C">
            <w:pPr>
              <w:pStyle w:val="TAC"/>
            </w:pPr>
          </w:p>
        </w:tc>
      </w:tr>
      <w:tr w:rsidR="009E63E8" w:rsidRPr="00EF5447" w14:paraId="78AB7351"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047E39C9" w14:textId="77777777" w:rsidR="009E63E8" w:rsidRPr="00EF5447" w:rsidRDefault="009E63E8" w:rsidP="00E8692C">
            <w:pPr>
              <w:pStyle w:val="TAC"/>
            </w:pPr>
          </w:p>
        </w:tc>
        <w:tc>
          <w:tcPr>
            <w:tcW w:w="1634" w:type="dxa"/>
            <w:tcBorders>
              <w:top w:val="nil"/>
              <w:left w:val="single" w:sz="4" w:space="0" w:color="auto"/>
              <w:bottom w:val="nil"/>
              <w:right w:val="single" w:sz="4" w:space="0" w:color="auto"/>
            </w:tcBorders>
            <w:shd w:val="clear" w:color="auto" w:fill="auto"/>
          </w:tcPr>
          <w:p w14:paraId="797B78A8" w14:textId="77777777" w:rsidR="009E63E8" w:rsidRPr="00EF5447" w:rsidRDefault="009E63E8" w:rsidP="00E8692C">
            <w:pPr>
              <w:pStyle w:val="TAC"/>
            </w:pPr>
          </w:p>
        </w:tc>
        <w:tc>
          <w:tcPr>
            <w:tcW w:w="663" w:type="dxa"/>
            <w:tcBorders>
              <w:left w:val="single" w:sz="4" w:space="0" w:color="auto"/>
              <w:right w:val="single" w:sz="4" w:space="0" w:color="auto"/>
            </w:tcBorders>
          </w:tcPr>
          <w:p w14:paraId="10D0BE6B" w14:textId="77777777" w:rsidR="009E63E8" w:rsidRPr="00EF5447" w:rsidRDefault="009E63E8" w:rsidP="00E8692C">
            <w:pPr>
              <w:pStyle w:val="TAC"/>
            </w:pPr>
            <w:r w:rsidRPr="00EF5447">
              <w:rPr>
                <w:lang w:eastAsia="zh-CN"/>
              </w:rPr>
              <w:t>n77</w:t>
            </w:r>
          </w:p>
        </w:tc>
        <w:tc>
          <w:tcPr>
            <w:tcW w:w="9200" w:type="dxa"/>
            <w:gridSpan w:val="15"/>
            <w:tcBorders>
              <w:left w:val="single" w:sz="4" w:space="0" w:color="auto"/>
              <w:right w:val="single" w:sz="4" w:space="0" w:color="auto"/>
            </w:tcBorders>
          </w:tcPr>
          <w:p w14:paraId="3325CC3D" w14:textId="77777777" w:rsidR="009E63E8" w:rsidRPr="00EF5447" w:rsidRDefault="009E63E8" w:rsidP="00E8692C">
            <w:pPr>
              <w:pStyle w:val="TAC"/>
            </w:pPr>
            <w:r w:rsidRPr="00EF5447">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4C1910EF" w14:textId="77777777" w:rsidR="009E63E8" w:rsidRPr="00EF5447" w:rsidRDefault="009E63E8" w:rsidP="00E8692C">
            <w:pPr>
              <w:pStyle w:val="TAC"/>
            </w:pPr>
          </w:p>
        </w:tc>
      </w:tr>
      <w:tr w:rsidR="009E63E8" w:rsidRPr="00EF5447" w14:paraId="035D3FE1"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473EA1A" w14:textId="77777777" w:rsidR="009E63E8" w:rsidRPr="00EF5447" w:rsidRDefault="009E63E8" w:rsidP="00E8692C">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DE8D511" w14:textId="77777777" w:rsidR="009E63E8" w:rsidRPr="00EF5447" w:rsidRDefault="009E63E8" w:rsidP="00E8692C">
            <w:pPr>
              <w:pStyle w:val="TAC"/>
            </w:pPr>
          </w:p>
        </w:tc>
        <w:tc>
          <w:tcPr>
            <w:tcW w:w="663" w:type="dxa"/>
            <w:tcBorders>
              <w:left w:val="single" w:sz="4" w:space="0" w:color="auto"/>
              <w:right w:val="single" w:sz="4" w:space="0" w:color="auto"/>
            </w:tcBorders>
          </w:tcPr>
          <w:p w14:paraId="7842BD0C" w14:textId="77777777" w:rsidR="009E63E8" w:rsidRPr="00EF5447" w:rsidRDefault="009E63E8" w:rsidP="00E8692C">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335B6754"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5497BFA1"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5C9F7394"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6C21EAC6"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6C38B15A"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55F8BA9C"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421BE8AF"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3BA5EA3" w14:textId="77777777" w:rsidR="009E63E8" w:rsidRPr="00EF5447" w:rsidRDefault="009E63E8" w:rsidP="00E8692C">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FCD5D9E"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648D5E66"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1E6B4D64"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1584C31B"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213DAB1E" w14:textId="77777777" w:rsidR="009E63E8" w:rsidRPr="00EF5447" w:rsidRDefault="009E63E8" w:rsidP="00E8692C">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5DA5C3D" w14:textId="77777777" w:rsidR="009E63E8" w:rsidRPr="00EF5447" w:rsidRDefault="009E63E8" w:rsidP="00E8692C">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35116ECC" w14:textId="77777777" w:rsidR="009E63E8" w:rsidRPr="00EF5447" w:rsidRDefault="009E63E8" w:rsidP="00E8692C">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8D44B64" w14:textId="77777777" w:rsidR="009E63E8" w:rsidRPr="00EF5447" w:rsidRDefault="009E63E8" w:rsidP="00E8692C">
            <w:pPr>
              <w:pStyle w:val="TAC"/>
            </w:pPr>
          </w:p>
        </w:tc>
      </w:tr>
      <w:tr w:rsidR="009E63E8" w:rsidRPr="00EF5447" w14:paraId="022E8C72"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B685AA7" w14:textId="77777777" w:rsidR="009E63E8" w:rsidRPr="00EF5447" w:rsidRDefault="009E63E8" w:rsidP="00E8692C">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5D6A902F" w14:textId="77777777" w:rsidR="009E63E8" w:rsidRPr="00EF5447" w:rsidRDefault="009E63E8" w:rsidP="00E8692C">
            <w:pPr>
              <w:pStyle w:val="TAC"/>
            </w:pPr>
            <w:r w:rsidRPr="00EF5447">
              <w:t>-</w:t>
            </w:r>
          </w:p>
        </w:tc>
        <w:tc>
          <w:tcPr>
            <w:tcW w:w="663" w:type="dxa"/>
            <w:tcBorders>
              <w:left w:val="single" w:sz="4" w:space="0" w:color="auto"/>
              <w:right w:val="single" w:sz="4" w:space="0" w:color="auto"/>
            </w:tcBorders>
          </w:tcPr>
          <w:p w14:paraId="5C2A3AE8" w14:textId="77777777" w:rsidR="009E63E8" w:rsidRPr="00EF5447" w:rsidRDefault="009E63E8" w:rsidP="00E8692C">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22BC55" w14:textId="77777777" w:rsidR="009E63E8" w:rsidRPr="00EF5447" w:rsidRDefault="009E63E8" w:rsidP="00E8692C">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E9FF1DA"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90E2464"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E96F541"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04BB227" w14:textId="77777777" w:rsidR="009E63E8" w:rsidRPr="00EF5447" w:rsidRDefault="009E63E8" w:rsidP="00E8692C">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2FE5F9A" w14:textId="77777777" w:rsidR="009E63E8" w:rsidRPr="00EF5447" w:rsidRDefault="009E63E8" w:rsidP="00E8692C">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3A68431"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62A1F32"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FBA160"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386A9C0B"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6CF1265D"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7A59ABDA"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5D22C3F4"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19C447ED"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1A08123C" w14:textId="77777777" w:rsidR="009E63E8" w:rsidRPr="00EF5447" w:rsidRDefault="009E63E8" w:rsidP="00E8692C">
            <w:pPr>
              <w:pStyle w:val="TAC"/>
            </w:pPr>
          </w:p>
        </w:tc>
        <w:tc>
          <w:tcPr>
            <w:tcW w:w="1286" w:type="dxa"/>
            <w:tcBorders>
              <w:left w:val="single" w:sz="4" w:space="0" w:color="auto"/>
              <w:bottom w:val="nil"/>
              <w:right w:val="single" w:sz="4" w:space="0" w:color="auto"/>
            </w:tcBorders>
            <w:shd w:val="clear" w:color="auto" w:fill="auto"/>
          </w:tcPr>
          <w:p w14:paraId="42B0580C" w14:textId="77777777" w:rsidR="009E63E8" w:rsidRPr="00EF5447" w:rsidRDefault="009E63E8" w:rsidP="00E8692C">
            <w:pPr>
              <w:pStyle w:val="TAC"/>
              <w:rPr>
                <w:lang w:eastAsia="zh-CN"/>
              </w:rPr>
            </w:pPr>
            <w:r w:rsidRPr="00EF5447">
              <w:rPr>
                <w:lang w:eastAsia="zh-CN"/>
              </w:rPr>
              <w:t>0</w:t>
            </w:r>
          </w:p>
        </w:tc>
      </w:tr>
      <w:tr w:rsidR="009E63E8" w:rsidRPr="00EF5447" w14:paraId="186DBCEB"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4ECE9AD9"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71761D4" w14:textId="77777777" w:rsidR="009E63E8" w:rsidRPr="00EF5447" w:rsidRDefault="009E63E8" w:rsidP="00E8692C">
            <w:pPr>
              <w:pStyle w:val="TAC"/>
            </w:pPr>
          </w:p>
        </w:tc>
        <w:tc>
          <w:tcPr>
            <w:tcW w:w="663" w:type="dxa"/>
            <w:tcBorders>
              <w:left w:val="single" w:sz="4" w:space="0" w:color="auto"/>
              <w:right w:val="single" w:sz="4" w:space="0" w:color="auto"/>
            </w:tcBorders>
          </w:tcPr>
          <w:p w14:paraId="0711018C" w14:textId="77777777" w:rsidR="009E63E8" w:rsidRPr="00EF5447" w:rsidRDefault="009E63E8" w:rsidP="00E8692C">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275112E" w14:textId="77777777" w:rsidR="009E63E8" w:rsidRPr="00EF5447" w:rsidRDefault="009E63E8" w:rsidP="00E8692C">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20E9D3"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B734DF"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4741419"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33C8B2"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21A6FE54"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1E778FB2"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BD05576"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26B79BE"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602A3AD3"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4F1F9176"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091C296C"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186DC7A3"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469082EB"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30FB4EE2"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340E01F4" w14:textId="77777777" w:rsidR="009E63E8" w:rsidRPr="00EF5447" w:rsidRDefault="009E63E8" w:rsidP="00E8692C">
            <w:pPr>
              <w:pStyle w:val="TAC"/>
              <w:rPr>
                <w:lang w:eastAsia="ja-JP"/>
              </w:rPr>
            </w:pPr>
          </w:p>
        </w:tc>
      </w:tr>
      <w:tr w:rsidR="009E63E8" w:rsidRPr="00EF5447" w14:paraId="1D1E5D39"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44F53D97"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F48A8DE" w14:textId="77777777" w:rsidR="009E63E8" w:rsidRPr="00EF5447" w:rsidRDefault="009E63E8" w:rsidP="00E8692C">
            <w:pPr>
              <w:pStyle w:val="TAC"/>
            </w:pPr>
          </w:p>
        </w:tc>
        <w:tc>
          <w:tcPr>
            <w:tcW w:w="663" w:type="dxa"/>
            <w:tcBorders>
              <w:left w:val="single" w:sz="4" w:space="0" w:color="auto"/>
              <w:right w:val="single" w:sz="4" w:space="0" w:color="auto"/>
            </w:tcBorders>
          </w:tcPr>
          <w:p w14:paraId="71830C69" w14:textId="77777777" w:rsidR="009E63E8" w:rsidRPr="00EF5447" w:rsidRDefault="009E63E8" w:rsidP="00E8692C">
            <w:pPr>
              <w:pStyle w:val="TAC"/>
            </w:pPr>
            <w:r w:rsidRPr="00EF5447">
              <w:rPr>
                <w:lang w:eastAsia="zh-CN"/>
              </w:rPr>
              <w:t>n77</w:t>
            </w:r>
          </w:p>
        </w:tc>
        <w:tc>
          <w:tcPr>
            <w:tcW w:w="9200" w:type="dxa"/>
            <w:gridSpan w:val="15"/>
            <w:tcBorders>
              <w:left w:val="single" w:sz="4" w:space="0" w:color="auto"/>
              <w:right w:val="single" w:sz="4" w:space="0" w:color="auto"/>
            </w:tcBorders>
          </w:tcPr>
          <w:p w14:paraId="4B800816" w14:textId="77777777" w:rsidR="009E63E8" w:rsidRPr="00EF5447" w:rsidRDefault="009E63E8" w:rsidP="00E8692C">
            <w:pPr>
              <w:pStyle w:val="TAC"/>
            </w:pPr>
            <w:r w:rsidRPr="00EF5447">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09C31C39" w14:textId="77777777" w:rsidR="009E63E8" w:rsidRPr="00EF5447" w:rsidRDefault="009E63E8" w:rsidP="00E8692C">
            <w:pPr>
              <w:pStyle w:val="TAC"/>
              <w:rPr>
                <w:lang w:eastAsia="ja-JP"/>
              </w:rPr>
            </w:pPr>
          </w:p>
        </w:tc>
      </w:tr>
      <w:tr w:rsidR="009E63E8" w:rsidRPr="00EF5447" w14:paraId="2B76BC31"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0EB151F" w14:textId="77777777" w:rsidR="009E63E8" w:rsidRPr="00EF5447" w:rsidRDefault="009E63E8" w:rsidP="00E8692C">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5960FB1" w14:textId="77777777" w:rsidR="009E63E8" w:rsidRPr="00EF5447" w:rsidRDefault="009E63E8" w:rsidP="00E8692C">
            <w:pPr>
              <w:pStyle w:val="TAC"/>
            </w:pPr>
          </w:p>
        </w:tc>
        <w:tc>
          <w:tcPr>
            <w:tcW w:w="663" w:type="dxa"/>
            <w:tcBorders>
              <w:left w:val="single" w:sz="4" w:space="0" w:color="auto"/>
              <w:right w:val="single" w:sz="4" w:space="0" w:color="auto"/>
            </w:tcBorders>
          </w:tcPr>
          <w:p w14:paraId="28E4D371" w14:textId="77777777" w:rsidR="009E63E8" w:rsidRPr="00EF5447" w:rsidRDefault="009E63E8" w:rsidP="00E8692C">
            <w:pPr>
              <w:pStyle w:val="TAC"/>
            </w:pPr>
            <w:r w:rsidRPr="00EF5447">
              <w:rPr>
                <w:lang w:eastAsia="zh-CN"/>
              </w:rPr>
              <w:t>n257</w:t>
            </w:r>
          </w:p>
        </w:tc>
        <w:tc>
          <w:tcPr>
            <w:tcW w:w="9200" w:type="dxa"/>
            <w:gridSpan w:val="15"/>
            <w:tcBorders>
              <w:left w:val="single" w:sz="4" w:space="0" w:color="auto"/>
              <w:right w:val="single" w:sz="4" w:space="0" w:color="auto"/>
            </w:tcBorders>
          </w:tcPr>
          <w:p w14:paraId="6D905D3B" w14:textId="77777777" w:rsidR="009E63E8" w:rsidRPr="00EF5447" w:rsidRDefault="009E63E8" w:rsidP="00E8692C">
            <w:pPr>
              <w:pStyle w:val="TAC"/>
            </w:pPr>
            <w:r w:rsidRPr="00EF5447">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6558FB3" w14:textId="77777777" w:rsidR="009E63E8" w:rsidRPr="00EF5447" w:rsidRDefault="009E63E8" w:rsidP="00E8692C">
            <w:pPr>
              <w:pStyle w:val="TAC"/>
              <w:rPr>
                <w:lang w:eastAsia="ja-JP"/>
              </w:rPr>
            </w:pPr>
          </w:p>
        </w:tc>
      </w:tr>
      <w:tr w:rsidR="009E63E8" w:rsidRPr="00EF5447" w14:paraId="50612204"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51E6870" w14:textId="77777777" w:rsidR="009E63E8" w:rsidRPr="00EF5447" w:rsidRDefault="009E63E8" w:rsidP="00E8692C">
            <w:pPr>
              <w:pStyle w:val="TAC"/>
              <w:rPr>
                <w:lang w:eastAsia="zh-CN"/>
              </w:rPr>
            </w:pPr>
            <w:r w:rsidRPr="00EF5447">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4A5A8C67" w14:textId="77777777" w:rsidR="0052012B" w:rsidRDefault="0052012B" w:rsidP="0052012B">
            <w:pPr>
              <w:pStyle w:val="TAC"/>
              <w:rPr>
                <w:ins w:id="7" w:author="Yue Wu/CSO /SRC-Beijing/Staff Engineer/Samsung Electronics" w:date="2021-02-09T13:54:00Z"/>
                <w:rFonts w:cs="Arial"/>
                <w:szCs w:val="18"/>
              </w:rPr>
            </w:pPr>
            <w:ins w:id="8" w:author="Yue Wu/CSO /SRC-Beijing/Staff Engineer/Samsung Electronics" w:date="2021-02-09T13:54:00Z">
              <w:r>
                <w:rPr>
                  <w:rFonts w:cs="Arial"/>
                  <w:szCs w:val="18"/>
                </w:rPr>
                <w:t>CA_n3A-n257A</w:t>
              </w:r>
            </w:ins>
          </w:p>
          <w:p w14:paraId="0EC91C7E" w14:textId="77777777" w:rsidR="0052012B" w:rsidRDefault="0052012B" w:rsidP="0052012B">
            <w:pPr>
              <w:pStyle w:val="TAC"/>
              <w:rPr>
                <w:ins w:id="9" w:author="Yue Wu/CSO /SRC-Beijing/Staff Engineer/Samsung Electronics" w:date="2021-02-09T13:54:00Z"/>
                <w:rFonts w:cs="Arial"/>
                <w:szCs w:val="18"/>
              </w:rPr>
            </w:pPr>
            <w:ins w:id="10" w:author="Yue Wu/CSO /SRC-Beijing/Staff Engineer/Samsung Electronics" w:date="2021-02-09T13:54:00Z">
              <w:r>
                <w:rPr>
                  <w:rFonts w:cs="Arial"/>
                  <w:szCs w:val="18"/>
                </w:rPr>
                <w:t>CA_n28A-n257A</w:t>
              </w:r>
            </w:ins>
          </w:p>
          <w:p w14:paraId="5456D5C7" w14:textId="77777777" w:rsidR="0052012B" w:rsidRDefault="0052012B" w:rsidP="0052012B">
            <w:pPr>
              <w:pStyle w:val="TAC"/>
              <w:rPr>
                <w:ins w:id="11" w:author="Yue Wu/CSO /SRC-Beijing/Staff Engineer/Samsung Electronics" w:date="2021-02-09T13:54:00Z"/>
                <w:rFonts w:cs="Arial"/>
                <w:szCs w:val="18"/>
              </w:rPr>
            </w:pPr>
            <w:ins w:id="12" w:author="Yue Wu/CSO /SRC-Beijing/Staff Engineer/Samsung Electronics" w:date="2021-02-09T13:54:00Z">
              <w:r>
                <w:rPr>
                  <w:rFonts w:cs="Arial"/>
                  <w:szCs w:val="18"/>
                </w:rPr>
                <w:t>CA_n77A-n257A</w:t>
              </w:r>
            </w:ins>
          </w:p>
          <w:p w14:paraId="2254227D" w14:textId="77777777" w:rsidR="0052012B" w:rsidRDefault="0052012B" w:rsidP="0052012B">
            <w:pPr>
              <w:pStyle w:val="TAC"/>
              <w:rPr>
                <w:ins w:id="13" w:author="Yue Wu/CSO /SRC-Beijing/Staff Engineer/Samsung Electronics" w:date="2021-02-09T13:54:00Z"/>
                <w:rFonts w:cs="Arial"/>
                <w:szCs w:val="18"/>
              </w:rPr>
            </w:pPr>
            <w:ins w:id="14" w:author="Yue Wu/CSO /SRC-Beijing/Staff Engineer/Samsung Electronics" w:date="2021-02-09T13:54:00Z">
              <w:r>
                <w:rPr>
                  <w:rFonts w:cs="Arial"/>
                  <w:szCs w:val="18"/>
                </w:rPr>
                <w:t>CA_n3A-n257G</w:t>
              </w:r>
            </w:ins>
          </w:p>
          <w:p w14:paraId="10BBDE2B" w14:textId="77777777" w:rsidR="0052012B" w:rsidRDefault="0052012B" w:rsidP="0052012B">
            <w:pPr>
              <w:pStyle w:val="TAC"/>
              <w:rPr>
                <w:ins w:id="15" w:author="Yue Wu/CSO /SRC-Beijing/Staff Engineer/Samsung Electronics" w:date="2021-02-09T13:54:00Z"/>
                <w:rFonts w:cs="Arial"/>
                <w:szCs w:val="18"/>
              </w:rPr>
            </w:pPr>
            <w:ins w:id="16" w:author="Yue Wu/CSO /SRC-Beijing/Staff Engineer/Samsung Electronics" w:date="2021-02-09T13:54:00Z">
              <w:r>
                <w:rPr>
                  <w:rFonts w:cs="Arial"/>
                  <w:szCs w:val="18"/>
                </w:rPr>
                <w:t>CA_n28A-n257G</w:t>
              </w:r>
            </w:ins>
          </w:p>
          <w:p w14:paraId="7A9952D9" w14:textId="1246D969" w:rsidR="009E63E8" w:rsidRPr="00EF5447" w:rsidRDefault="0052012B" w:rsidP="0052012B">
            <w:pPr>
              <w:pStyle w:val="TAC"/>
            </w:pPr>
            <w:ins w:id="17" w:author="Yue Wu/CSO /SRC-Beijing/Staff Engineer/Samsung Electronics" w:date="2021-02-09T13:54:00Z">
              <w:r>
                <w:rPr>
                  <w:rFonts w:cs="Arial"/>
                  <w:szCs w:val="18"/>
                </w:rPr>
                <w:t>CA_n77A-n257G</w:t>
              </w:r>
            </w:ins>
            <w:del w:id="18" w:author="Yue Wu/CSO /SRC-Beijing/Staff Engineer/Samsung Electronics" w:date="2021-02-09T13:54:00Z">
              <w:r w:rsidR="009E63E8" w:rsidRPr="00EF5447" w:rsidDel="0052012B">
                <w:delText>-</w:delText>
              </w:r>
            </w:del>
          </w:p>
        </w:tc>
        <w:tc>
          <w:tcPr>
            <w:tcW w:w="663" w:type="dxa"/>
            <w:tcBorders>
              <w:left w:val="single" w:sz="4" w:space="0" w:color="auto"/>
              <w:right w:val="single" w:sz="4" w:space="0" w:color="auto"/>
            </w:tcBorders>
          </w:tcPr>
          <w:p w14:paraId="670C3794" w14:textId="77777777" w:rsidR="009E63E8" w:rsidRPr="00EF5447" w:rsidRDefault="009E63E8" w:rsidP="00E8692C">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ABD2692" w14:textId="77777777" w:rsidR="009E63E8" w:rsidRPr="00EF5447" w:rsidRDefault="009E63E8" w:rsidP="00E8692C">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57D87E8"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BD39317"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BEC1F4"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239D5C" w14:textId="77777777" w:rsidR="009E63E8" w:rsidRPr="00EF5447" w:rsidRDefault="009E63E8" w:rsidP="00E8692C">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C58A599" w14:textId="77777777" w:rsidR="009E63E8" w:rsidRPr="00EF5447" w:rsidRDefault="009E63E8" w:rsidP="00E8692C">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FD58386"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237435"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2E0EDD"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05FD06A3"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56F4403A"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7350E6EE"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01B82DF4"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11C795ED"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30CF65FD" w14:textId="77777777" w:rsidR="009E63E8" w:rsidRPr="00EF5447" w:rsidRDefault="009E63E8" w:rsidP="00E8692C">
            <w:pPr>
              <w:pStyle w:val="TAC"/>
            </w:pPr>
          </w:p>
        </w:tc>
        <w:tc>
          <w:tcPr>
            <w:tcW w:w="1286" w:type="dxa"/>
            <w:tcBorders>
              <w:left w:val="single" w:sz="4" w:space="0" w:color="auto"/>
              <w:bottom w:val="nil"/>
              <w:right w:val="single" w:sz="4" w:space="0" w:color="auto"/>
            </w:tcBorders>
            <w:shd w:val="clear" w:color="auto" w:fill="auto"/>
          </w:tcPr>
          <w:p w14:paraId="1F8870EE" w14:textId="77777777" w:rsidR="009E63E8" w:rsidRPr="00EF5447" w:rsidRDefault="009E63E8" w:rsidP="00E8692C">
            <w:pPr>
              <w:pStyle w:val="TAC"/>
              <w:rPr>
                <w:lang w:eastAsia="zh-CN"/>
              </w:rPr>
            </w:pPr>
            <w:r w:rsidRPr="00EF5447">
              <w:rPr>
                <w:lang w:eastAsia="zh-CN"/>
              </w:rPr>
              <w:t>0</w:t>
            </w:r>
          </w:p>
        </w:tc>
      </w:tr>
      <w:tr w:rsidR="009E63E8" w:rsidRPr="00EF5447" w14:paraId="6E2F8A4B"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3962DF33"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1198903" w14:textId="77777777" w:rsidR="009E63E8" w:rsidRPr="00EF5447" w:rsidRDefault="009E63E8" w:rsidP="00E8692C">
            <w:pPr>
              <w:pStyle w:val="TAC"/>
            </w:pPr>
          </w:p>
        </w:tc>
        <w:tc>
          <w:tcPr>
            <w:tcW w:w="663" w:type="dxa"/>
            <w:tcBorders>
              <w:left w:val="single" w:sz="4" w:space="0" w:color="auto"/>
              <w:right w:val="single" w:sz="4" w:space="0" w:color="auto"/>
            </w:tcBorders>
          </w:tcPr>
          <w:p w14:paraId="6BA9F7A0" w14:textId="77777777" w:rsidR="009E63E8" w:rsidRPr="00EF5447" w:rsidRDefault="009E63E8" w:rsidP="00E8692C">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28DB686" w14:textId="77777777" w:rsidR="009E63E8" w:rsidRPr="00EF5447" w:rsidRDefault="009E63E8" w:rsidP="00E8692C">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1A02732"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80C6E06"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E5B33F"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A1A5446"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1F1FD9D9"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23F51A33"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CFACB21"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C4F7819"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5FBF1904"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412FA8A9"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5C663F0C"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598D9F87"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292DD4A9"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5E443055"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78FF1E04" w14:textId="77777777" w:rsidR="009E63E8" w:rsidRPr="00EF5447" w:rsidRDefault="009E63E8" w:rsidP="00E8692C">
            <w:pPr>
              <w:pStyle w:val="TAC"/>
              <w:rPr>
                <w:lang w:eastAsia="ja-JP"/>
              </w:rPr>
            </w:pPr>
          </w:p>
        </w:tc>
      </w:tr>
      <w:tr w:rsidR="009E63E8" w:rsidRPr="00EF5447" w14:paraId="4D038FBB"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30D94F6A"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BC86C34" w14:textId="77777777" w:rsidR="009E63E8" w:rsidRPr="00EF5447" w:rsidRDefault="009E63E8" w:rsidP="00E8692C">
            <w:pPr>
              <w:pStyle w:val="TAC"/>
            </w:pPr>
          </w:p>
        </w:tc>
        <w:tc>
          <w:tcPr>
            <w:tcW w:w="663" w:type="dxa"/>
            <w:tcBorders>
              <w:left w:val="single" w:sz="4" w:space="0" w:color="auto"/>
              <w:right w:val="single" w:sz="4" w:space="0" w:color="auto"/>
            </w:tcBorders>
          </w:tcPr>
          <w:p w14:paraId="72EBC06F" w14:textId="77777777" w:rsidR="009E63E8" w:rsidRPr="00EF5447" w:rsidRDefault="009E63E8" w:rsidP="00E8692C">
            <w:pPr>
              <w:pStyle w:val="TAC"/>
            </w:pPr>
            <w:r w:rsidRPr="00EF5447">
              <w:rPr>
                <w:lang w:eastAsia="zh-CN"/>
              </w:rPr>
              <w:t>n77</w:t>
            </w:r>
          </w:p>
        </w:tc>
        <w:tc>
          <w:tcPr>
            <w:tcW w:w="9200" w:type="dxa"/>
            <w:gridSpan w:val="15"/>
            <w:tcBorders>
              <w:left w:val="single" w:sz="4" w:space="0" w:color="auto"/>
              <w:right w:val="single" w:sz="4" w:space="0" w:color="auto"/>
            </w:tcBorders>
          </w:tcPr>
          <w:p w14:paraId="59424F58" w14:textId="77777777" w:rsidR="009E63E8" w:rsidRPr="00EF5447" w:rsidRDefault="009E63E8" w:rsidP="00E8692C">
            <w:pPr>
              <w:pStyle w:val="TAC"/>
            </w:pPr>
            <w:r w:rsidRPr="00EF5447">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5FEAC7E5" w14:textId="77777777" w:rsidR="009E63E8" w:rsidRPr="00EF5447" w:rsidRDefault="009E63E8" w:rsidP="00E8692C">
            <w:pPr>
              <w:pStyle w:val="TAC"/>
              <w:rPr>
                <w:lang w:eastAsia="ja-JP"/>
              </w:rPr>
            </w:pPr>
          </w:p>
        </w:tc>
      </w:tr>
      <w:tr w:rsidR="009E63E8" w:rsidRPr="00EF5447" w14:paraId="1C058402"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CADD639" w14:textId="77777777" w:rsidR="009E63E8" w:rsidRPr="00EF5447" w:rsidRDefault="009E63E8" w:rsidP="00E8692C">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40001A7" w14:textId="77777777" w:rsidR="009E63E8" w:rsidRPr="00EF5447" w:rsidRDefault="009E63E8" w:rsidP="00E8692C">
            <w:pPr>
              <w:pStyle w:val="TAC"/>
            </w:pPr>
          </w:p>
        </w:tc>
        <w:tc>
          <w:tcPr>
            <w:tcW w:w="663" w:type="dxa"/>
            <w:tcBorders>
              <w:left w:val="single" w:sz="4" w:space="0" w:color="auto"/>
              <w:right w:val="single" w:sz="4" w:space="0" w:color="auto"/>
            </w:tcBorders>
          </w:tcPr>
          <w:p w14:paraId="1F4C3F4F" w14:textId="77777777" w:rsidR="009E63E8" w:rsidRPr="00EF5447" w:rsidRDefault="009E63E8" w:rsidP="00E8692C">
            <w:pPr>
              <w:pStyle w:val="TAC"/>
            </w:pPr>
            <w:r w:rsidRPr="00EF5447">
              <w:rPr>
                <w:lang w:eastAsia="zh-CN"/>
              </w:rPr>
              <w:t>n257</w:t>
            </w:r>
          </w:p>
        </w:tc>
        <w:tc>
          <w:tcPr>
            <w:tcW w:w="9200" w:type="dxa"/>
            <w:gridSpan w:val="15"/>
            <w:tcBorders>
              <w:left w:val="single" w:sz="4" w:space="0" w:color="auto"/>
              <w:right w:val="single" w:sz="4" w:space="0" w:color="auto"/>
            </w:tcBorders>
          </w:tcPr>
          <w:p w14:paraId="4B2572CB" w14:textId="77777777" w:rsidR="009E63E8" w:rsidRPr="00EF5447" w:rsidRDefault="009E63E8" w:rsidP="00E8692C">
            <w:pPr>
              <w:pStyle w:val="TAC"/>
            </w:pPr>
            <w:r w:rsidRPr="00EF5447">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76B1BF51" w14:textId="77777777" w:rsidR="009E63E8" w:rsidRPr="00EF5447" w:rsidRDefault="009E63E8" w:rsidP="00E8692C">
            <w:pPr>
              <w:pStyle w:val="TAC"/>
              <w:rPr>
                <w:lang w:eastAsia="ja-JP"/>
              </w:rPr>
            </w:pPr>
          </w:p>
        </w:tc>
      </w:tr>
      <w:tr w:rsidR="009E63E8" w:rsidRPr="00EF5447" w14:paraId="28A57004"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AA604B0" w14:textId="77777777" w:rsidR="009E63E8" w:rsidRPr="00EF5447" w:rsidRDefault="009E63E8" w:rsidP="00E8692C">
            <w:pPr>
              <w:pStyle w:val="TAC"/>
              <w:rPr>
                <w:lang w:eastAsia="zh-CN"/>
              </w:rPr>
            </w:pPr>
            <w:r w:rsidRPr="00EF5447">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1A3BC047" w14:textId="77777777" w:rsidR="0052012B" w:rsidRDefault="0052012B" w:rsidP="0052012B">
            <w:pPr>
              <w:pStyle w:val="TAC"/>
              <w:rPr>
                <w:ins w:id="19" w:author="Yue Wu/CSO /SRC-Beijing/Staff Engineer/Samsung Electronics" w:date="2021-02-09T13:55:00Z"/>
              </w:rPr>
            </w:pPr>
            <w:ins w:id="20" w:author="Yue Wu/CSO /SRC-Beijing/Staff Engineer/Samsung Electronics" w:date="2021-02-09T13:55:00Z">
              <w:r>
                <w:t>CA_n3A-n257A</w:t>
              </w:r>
            </w:ins>
          </w:p>
          <w:p w14:paraId="014C1147" w14:textId="77777777" w:rsidR="0052012B" w:rsidRDefault="0052012B" w:rsidP="0052012B">
            <w:pPr>
              <w:pStyle w:val="TAC"/>
              <w:rPr>
                <w:ins w:id="21" w:author="Yue Wu/CSO /SRC-Beijing/Staff Engineer/Samsung Electronics" w:date="2021-02-09T13:55:00Z"/>
              </w:rPr>
            </w:pPr>
            <w:ins w:id="22" w:author="Yue Wu/CSO /SRC-Beijing/Staff Engineer/Samsung Electronics" w:date="2021-02-09T13:55:00Z">
              <w:r>
                <w:t>CA_n28A-n257A</w:t>
              </w:r>
            </w:ins>
          </w:p>
          <w:p w14:paraId="5E3F8E15" w14:textId="77777777" w:rsidR="0052012B" w:rsidRDefault="0052012B" w:rsidP="0052012B">
            <w:pPr>
              <w:pStyle w:val="TAC"/>
              <w:rPr>
                <w:ins w:id="23" w:author="Yue Wu/CSO /SRC-Beijing/Staff Engineer/Samsung Electronics" w:date="2021-02-09T13:55:00Z"/>
              </w:rPr>
            </w:pPr>
            <w:ins w:id="24" w:author="Yue Wu/CSO /SRC-Beijing/Staff Engineer/Samsung Electronics" w:date="2021-02-09T13:55:00Z">
              <w:r>
                <w:t>CA_n77A-n257A</w:t>
              </w:r>
            </w:ins>
          </w:p>
          <w:p w14:paraId="473AABCC" w14:textId="77777777" w:rsidR="0052012B" w:rsidRDefault="0052012B" w:rsidP="0052012B">
            <w:pPr>
              <w:pStyle w:val="TAC"/>
              <w:rPr>
                <w:ins w:id="25" w:author="Yue Wu/CSO /SRC-Beijing/Staff Engineer/Samsung Electronics" w:date="2021-02-09T13:55:00Z"/>
              </w:rPr>
            </w:pPr>
            <w:ins w:id="26" w:author="Yue Wu/CSO /SRC-Beijing/Staff Engineer/Samsung Electronics" w:date="2021-02-09T13:55:00Z">
              <w:r>
                <w:t>CA_n3A-n257G</w:t>
              </w:r>
            </w:ins>
          </w:p>
          <w:p w14:paraId="30DD9331" w14:textId="77777777" w:rsidR="0052012B" w:rsidRDefault="0052012B" w:rsidP="0052012B">
            <w:pPr>
              <w:pStyle w:val="TAC"/>
              <w:rPr>
                <w:ins w:id="27" w:author="Yue Wu/CSO /SRC-Beijing/Staff Engineer/Samsung Electronics" w:date="2021-02-09T13:55:00Z"/>
              </w:rPr>
            </w:pPr>
            <w:ins w:id="28" w:author="Yue Wu/CSO /SRC-Beijing/Staff Engineer/Samsung Electronics" w:date="2021-02-09T13:55:00Z">
              <w:r>
                <w:t>CA_n28A-n257G</w:t>
              </w:r>
            </w:ins>
          </w:p>
          <w:p w14:paraId="3F648FB9" w14:textId="77777777" w:rsidR="0052012B" w:rsidRDefault="0052012B" w:rsidP="0052012B">
            <w:pPr>
              <w:pStyle w:val="TAC"/>
              <w:rPr>
                <w:ins w:id="29" w:author="Yue Wu/CSO /SRC-Beijing/Staff Engineer/Samsung Electronics" w:date="2021-02-09T13:55:00Z"/>
              </w:rPr>
            </w:pPr>
            <w:ins w:id="30" w:author="Yue Wu/CSO /SRC-Beijing/Staff Engineer/Samsung Electronics" w:date="2021-02-09T13:55:00Z">
              <w:r>
                <w:t>CA_n77A-n257G</w:t>
              </w:r>
            </w:ins>
          </w:p>
          <w:p w14:paraId="0FEA8CA5" w14:textId="77777777" w:rsidR="0052012B" w:rsidRDefault="0052012B" w:rsidP="0052012B">
            <w:pPr>
              <w:pStyle w:val="TAC"/>
              <w:rPr>
                <w:ins w:id="31" w:author="Yue Wu/CSO /SRC-Beijing/Staff Engineer/Samsung Electronics" w:date="2021-02-09T13:55:00Z"/>
              </w:rPr>
            </w:pPr>
            <w:ins w:id="32" w:author="Yue Wu/CSO /SRC-Beijing/Staff Engineer/Samsung Electronics" w:date="2021-02-09T13:55:00Z">
              <w:r>
                <w:t>CA_n3A-n257H</w:t>
              </w:r>
            </w:ins>
          </w:p>
          <w:p w14:paraId="342240A7" w14:textId="77777777" w:rsidR="0052012B" w:rsidRDefault="0052012B" w:rsidP="0052012B">
            <w:pPr>
              <w:pStyle w:val="TAC"/>
              <w:rPr>
                <w:ins w:id="33" w:author="Yue Wu/CSO /SRC-Beijing/Staff Engineer/Samsung Electronics" w:date="2021-02-09T13:55:00Z"/>
              </w:rPr>
            </w:pPr>
            <w:ins w:id="34" w:author="Yue Wu/CSO /SRC-Beijing/Staff Engineer/Samsung Electronics" w:date="2021-02-09T13:55:00Z">
              <w:r>
                <w:t>CA_n28A-n257H</w:t>
              </w:r>
            </w:ins>
          </w:p>
          <w:p w14:paraId="21170EAD" w14:textId="77777777" w:rsidR="0052012B" w:rsidRDefault="0052012B" w:rsidP="0052012B">
            <w:pPr>
              <w:pStyle w:val="TAC"/>
              <w:rPr>
                <w:ins w:id="35" w:author="Yue Wu/CSO /SRC-Beijing/Staff Engineer/Samsung Electronics" w:date="2021-02-09T13:55:00Z"/>
              </w:rPr>
            </w:pPr>
            <w:ins w:id="36" w:author="Yue Wu/CSO /SRC-Beijing/Staff Engineer/Samsung Electronics" w:date="2021-02-09T13:55:00Z">
              <w:r>
                <w:t>CA_n77A-n257H</w:t>
              </w:r>
            </w:ins>
          </w:p>
          <w:p w14:paraId="6E0EA41C" w14:textId="6ECBC46F" w:rsidR="009E63E8" w:rsidRPr="00EF5447" w:rsidRDefault="009E63E8" w:rsidP="00E8692C">
            <w:pPr>
              <w:pStyle w:val="TAC"/>
            </w:pPr>
            <w:del w:id="37" w:author="Yue Wu/CSO /SRC-Beijing/Staff Engineer/Samsung Electronics" w:date="2021-02-09T13:55:00Z">
              <w:r w:rsidRPr="00EF5447" w:rsidDel="0052012B">
                <w:delText>-</w:delText>
              </w:r>
            </w:del>
          </w:p>
        </w:tc>
        <w:tc>
          <w:tcPr>
            <w:tcW w:w="663" w:type="dxa"/>
            <w:tcBorders>
              <w:left w:val="single" w:sz="4" w:space="0" w:color="auto"/>
              <w:right w:val="single" w:sz="4" w:space="0" w:color="auto"/>
            </w:tcBorders>
          </w:tcPr>
          <w:p w14:paraId="42BAADA6" w14:textId="77777777" w:rsidR="009E63E8" w:rsidRPr="00EF5447" w:rsidRDefault="009E63E8" w:rsidP="00E8692C">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EA48D4D" w14:textId="77777777" w:rsidR="009E63E8" w:rsidRPr="00EF5447" w:rsidRDefault="009E63E8" w:rsidP="00E8692C">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9CD8E33"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DD52274"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4979382"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602B420" w14:textId="77777777" w:rsidR="009E63E8" w:rsidRPr="00EF5447" w:rsidRDefault="009E63E8" w:rsidP="00E8692C">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0C4F78F" w14:textId="77777777" w:rsidR="009E63E8" w:rsidRPr="00EF5447" w:rsidRDefault="009E63E8" w:rsidP="00E8692C">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F59EAD0"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791FA70"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6418277"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0A36D8BD"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75258567"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3B7BA9D8"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122F8CD4"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453A4DD3"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68C862F4" w14:textId="77777777" w:rsidR="009E63E8" w:rsidRPr="00EF5447" w:rsidRDefault="009E63E8" w:rsidP="00E8692C">
            <w:pPr>
              <w:pStyle w:val="TAC"/>
            </w:pPr>
          </w:p>
        </w:tc>
        <w:tc>
          <w:tcPr>
            <w:tcW w:w="1286" w:type="dxa"/>
            <w:tcBorders>
              <w:left w:val="single" w:sz="4" w:space="0" w:color="auto"/>
              <w:bottom w:val="nil"/>
              <w:right w:val="single" w:sz="4" w:space="0" w:color="auto"/>
            </w:tcBorders>
            <w:shd w:val="clear" w:color="auto" w:fill="auto"/>
          </w:tcPr>
          <w:p w14:paraId="6A891988" w14:textId="77777777" w:rsidR="009E63E8" w:rsidRPr="00EF5447" w:rsidRDefault="009E63E8" w:rsidP="00E8692C">
            <w:pPr>
              <w:pStyle w:val="TAC"/>
              <w:rPr>
                <w:lang w:eastAsia="zh-CN"/>
              </w:rPr>
            </w:pPr>
            <w:r w:rsidRPr="00EF5447">
              <w:rPr>
                <w:lang w:eastAsia="zh-CN"/>
              </w:rPr>
              <w:t>0</w:t>
            </w:r>
          </w:p>
        </w:tc>
      </w:tr>
      <w:tr w:rsidR="009E63E8" w:rsidRPr="00EF5447" w14:paraId="4392EE66"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6DC71BB9"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A7F72FC" w14:textId="77777777" w:rsidR="009E63E8" w:rsidRPr="00EF5447" w:rsidRDefault="009E63E8" w:rsidP="00E8692C">
            <w:pPr>
              <w:pStyle w:val="TAC"/>
            </w:pPr>
          </w:p>
        </w:tc>
        <w:tc>
          <w:tcPr>
            <w:tcW w:w="663" w:type="dxa"/>
            <w:tcBorders>
              <w:left w:val="single" w:sz="4" w:space="0" w:color="auto"/>
              <w:right w:val="single" w:sz="4" w:space="0" w:color="auto"/>
            </w:tcBorders>
          </w:tcPr>
          <w:p w14:paraId="566ADAE1" w14:textId="77777777" w:rsidR="009E63E8" w:rsidRPr="00EF5447" w:rsidRDefault="009E63E8" w:rsidP="00E8692C">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C5BBF74" w14:textId="77777777" w:rsidR="009E63E8" w:rsidRPr="00EF5447" w:rsidRDefault="009E63E8" w:rsidP="00E8692C">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6CCBD8D"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90A017"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25A7257"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2E1413C"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690552B"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5A201934"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73BDC7"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F4445A0"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192FC5CC"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58C3DF33"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6D569B4A"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2E905813"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728FA3D8"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0B8D9899"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5223D443" w14:textId="77777777" w:rsidR="009E63E8" w:rsidRPr="00EF5447" w:rsidRDefault="009E63E8" w:rsidP="00E8692C">
            <w:pPr>
              <w:pStyle w:val="TAC"/>
              <w:rPr>
                <w:lang w:eastAsia="ja-JP"/>
              </w:rPr>
            </w:pPr>
          </w:p>
        </w:tc>
      </w:tr>
      <w:tr w:rsidR="009E63E8" w:rsidRPr="00EF5447" w14:paraId="517161A2"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76D093A5" w14:textId="77777777" w:rsidR="009E63E8" w:rsidRPr="00EF5447" w:rsidRDefault="009E63E8" w:rsidP="00E8692C">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ABD23EB" w14:textId="77777777" w:rsidR="009E63E8" w:rsidRPr="00EF5447" w:rsidRDefault="009E63E8" w:rsidP="00E8692C">
            <w:pPr>
              <w:pStyle w:val="TAC"/>
            </w:pPr>
          </w:p>
        </w:tc>
        <w:tc>
          <w:tcPr>
            <w:tcW w:w="663" w:type="dxa"/>
            <w:tcBorders>
              <w:left w:val="single" w:sz="4" w:space="0" w:color="auto"/>
              <w:right w:val="single" w:sz="4" w:space="0" w:color="auto"/>
            </w:tcBorders>
          </w:tcPr>
          <w:p w14:paraId="0517B555" w14:textId="77777777" w:rsidR="009E63E8" w:rsidRPr="00EF5447" w:rsidRDefault="009E63E8" w:rsidP="00E8692C">
            <w:pPr>
              <w:pStyle w:val="TAC"/>
            </w:pPr>
            <w:r w:rsidRPr="00EF5447">
              <w:rPr>
                <w:lang w:eastAsia="zh-CN"/>
              </w:rPr>
              <w:t>n77</w:t>
            </w:r>
          </w:p>
        </w:tc>
        <w:tc>
          <w:tcPr>
            <w:tcW w:w="9200" w:type="dxa"/>
            <w:gridSpan w:val="15"/>
            <w:tcBorders>
              <w:left w:val="single" w:sz="4" w:space="0" w:color="auto"/>
              <w:right w:val="single" w:sz="4" w:space="0" w:color="auto"/>
            </w:tcBorders>
          </w:tcPr>
          <w:p w14:paraId="799431E0" w14:textId="77777777" w:rsidR="009E63E8" w:rsidRPr="00EF5447" w:rsidRDefault="009E63E8" w:rsidP="00E8692C">
            <w:pPr>
              <w:pStyle w:val="TAC"/>
            </w:pPr>
            <w:r w:rsidRPr="00EF5447">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454A60D3" w14:textId="77777777" w:rsidR="009E63E8" w:rsidRPr="00EF5447" w:rsidRDefault="009E63E8" w:rsidP="00E8692C">
            <w:pPr>
              <w:pStyle w:val="TAC"/>
              <w:rPr>
                <w:lang w:eastAsia="ja-JP"/>
              </w:rPr>
            </w:pPr>
          </w:p>
        </w:tc>
      </w:tr>
      <w:tr w:rsidR="009E63E8" w:rsidRPr="00EF5447" w14:paraId="1DB17354"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5BB5BAC" w14:textId="77777777" w:rsidR="009E63E8" w:rsidRPr="00EF5447" w:rsidRDefault="009E63E8" w:rsidP="00E8692C">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FB88476" w14:textId="77777777" w:rsidR="009E63E8" w:rsidRPr="00EF5447" w:rsidRDefault="009E63E8" w:rsidP="00E8692C">
            <w:pPr>
              <w:pStyle w:val="TAC"/>
            </w:pPr>
          </w:p>
        </w:tc>
        <w:tc>
          <w:tcPr>
            <w:tcW w:w="663" w:type="dxa"/>
            <w:tcBorders>
              <w:left w:val="single" w:sz="4" w:space="0" w:color="auto"/>
              <w:right w:val="single" w:sz="4" w:space="0" w:color="auto"/>
            </w:tcBorders>
          </w:tcPr>
          <w:p w14:paraId="64BE9ECC" w14:textId="77777777" w:rsidR="009E63E8" w:rsidRPr="00EF5447" w:rsidRDefault="009E63E8" w:rsidP="00E8692C">
            <w:pPr>
              <w:pStyle w:val="TAC"/>
            </w:pPr>
            <w:r w:rsidRPr="00EF5447">
              <w:rPr>
                <w:lang w:eastAsia="zh-CN"/>
              </w:rPr>
              <w:t>n257</w:t>
            </w:r>
          </w:p>
        </w:tc>
        <w:tc>
          <w:tcPr>
            <w:tcW w:w="9200" w:type="dxa"/>
            <w:gridSpan w:val="15"/>
            <w:tcBorders>
              <w:left w:val="single" w:sz="4" w:space="0" w:color="auto"/>
              <w:right w:val="single" w:sz="4" w:space="0" w:color="auto"/>
            </w:tcBorders>
          </w:tcPr>
          <w:p w14:paraId="7FDEE2BB" w14:textId="77777777" w:rsidR="009E63E8" w:rsidRPr="00EF5447" w:rsidRDefault="009E63E8" w:rsidP="00E8692C">
            <w:pPr>
              <w:pStyle w:val="TAC"/>
            </w:pPr>
            <w:r w:rsidRPr="00EF5447">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AD0BFB" w14:textId="77777777" w:rsidR="009E63E8" w:rsidRPr="00EF5447" w:rsidRDefault="009E63E8" w:rsidP="00E8692C">
            <w:pPr>
              <w:pStyle w:val="TAC"/>
              <w:rPr>
                <w:lang w:eastAsia="ja-JP"/>
              </w:rPr>
            </w:pPr>
          </w:p>
        </w:tc>
      </w:tr>
      <w:tr w:rsidR="009E63E8" w:rsidRPr="00EF5447" w14:paraId="639E504E"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BA21A82" w14:textId="77777777" w:rsidR="009E63E8" w:rsidRPr="00EF5447" w:rsidRDefault="009E63E8" w:rsidP="00E8692C">
            <w:pPr>
              <w:pStyle w:val="TAC"/>
            </w:pPr>
            <w:r w:rsidRPr="00EF5447">
              <w:rPr>
                <w:lang w:eastAsia="zh-CN"/>
              </w:rPr>
              <w:lastRenderedPageBreak/>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017E37F6" w14:textId="77777777" w:rsidR="0052012B" w:rsidRDefault="0052012B" w:rsidP="0052012B">
            <w:pPr>
              <w:pStyle w:val="TAC"/>
              <w:rPr>
                <w:ins w:id="38" w:author="Yue Wu/CSO /SRC-Beijing/Staff Engineer/Samsung Electronics" w:date="2021-02-09T13:55:00Z"/>
              </w:rPr>
            </w:pPr>
            <w:ins w:id="39" w:author="Yue Wu/CSO /SRC-Beijing/Staff Engineer/Samsung Electronics" w:date="2021-02-09T13:55:00Z">
              <w:r>
                <w:t>CA_n3A-n257A</w:t>
              </w:r>
            </w:ins>
          </w:p>
          <w:p w14:paraId="62358AF1" w14:textId="77777777" w:rsidR="0052012B" w:rsidRDefault="0052012B" w:rsidP="0052012B">
            <w:pPr>
              <w:pStyle w:val="TAC"/>
              <w:rPr>
                <w:ins w:id="40" w:author="Yue Wu/CSO /SRC-Beijing/Staff Engineer/Samsung Electronics" w:date="2021-02-09T13:55:00Z"/>
              </w:rPr>
            </w:pPr>
            <w:ins w:id="41" w:author="Yue Wu/CSO /SRC-Beijing/Staff Engineer/Samsung Electronics" w:date="2021-02-09T13:55:00Z">
              <w:r>
                <w:t>CA_n28A-n257A</w:t>
              </w:r>
            </w:ins>
          </w:p>
          <w:p w14:paraId="3B2030B2" w14:textId="77777777" w:rsidR="0052012B" w:rsidRDefault="0052012B" w:rsidP="0052012B">
            <w:pPr>
              <w:pStyle w:val="TAC"/>
              <w:rPr>
                <w:ins w:id="42" w:author="Yue Wu/CSO /SRC-Beijing/Staff Engineer/Samsung Electronics" w:date="2021-02-09T13:55:00Z"/>
              </w:rPr>
            </w:pPr>
            <w:ins w:id="43" w:author="Yue Wu/CSO /SRC-Beijing/Staff Engineer/Samsung Electronics" w:date="2021-02-09T13:55:00Z">
              <w:r>
                <w:t>CA_n77A-n257A</w:t>
              </w:r>
            </w:ins>
          </w:p>
          <w:p w14:paraId="5CF8E63E" w14:textId="77777777" w:rsidR="0052012B" w:rsidRDefault="0052012B" w:rsidP="0052012B">
            <w:pPr>
              <w:pStyle w:val="TAC"/>
              <w:rPr>
                <w:ins w:id="44" w:author="Yue Wu/CSO /SRC-Beijing/Staff Engineer/Samsung Electronics" w:date="2021-02-09T13:55:00Z"/>
              </w:rPr>
            </w:pPr>
            <w:ins w:id="45" w:author="Yue Wu/CSO /SRC-Beijing/Staff Engineer/Samsung Electronics" w:date="2021-02-09T13:55:00Z">
              <w:r>
                <w:t>CA_n3A-n257G</w:t>
              </w:r>
            </w:ins>
          </w:p>
          <w:p w14:paraId="53A5C099" w14:textId="77777777" w:rsidR="0052012B" w:rsidRDefault="0052012B" w:rsidP="0052012B">
            <w:pPr>
              <w:pStyle w:val="TAC"/>
              <w:rPr>
                <w:ins w:id="46" w:author="Yue Wu/CSO /SRC-Beijing/Staff Engineer/Samsung Electronics" w:date="2021-02-09T13:55:00Z"/>
              </w:rPr>
            </w:pPr>
            <w:ins w:id="47" w:author="Yue Wu/CSO /SRC-Beijing/Staff Engineer/Samsung Electronics" w:date="2021-02-09T13:55:00Z">
              <w:r>
                <w:t>CA_n28A-n257G</w:t>
              </w:r>
            </w:ins>
          </w:p>
          <w:p w14:paraId="18DA92E3" w14:textId="77777777" w:rsidR="0052012B" w:rsidRDefault="0052012B" w:rsidP="0052012B">
            <w:pPr>
              <w:pStyle w:val="TAC"/>
              <w:rPr>
                <w:ins w:id="48" w:author="Yue Wu/CSO /SRC-Beijing/Staff Engineer/Samsung Electronics" w:date="2021-02-09T13:55:00Z"/>
              </w:rPr>
            </w:pPr>
            <w:ins w:id="49" w:author="Yue Wu/CSO /SRC-Beijing/Staff Engineer/Samsung Electronics" w:date="2021-02-09T13:55:00Z">
              <w:r>
                <w:t>CA_n77A-n257G</w:t>
              </w:r>
            </w:ins>
          </w:p>
          <w:p w14:paraId="1441D81F" w14:textId="77777777" w:rsidR="0052012B" w:rsidRDefault="0052012B" w:rsidP="0052012B">
            <w:pPr>
              <w:pStyle w:val="TAC"/>
              <w:rPr>
                <w:ins w:id="50" w:author="Yue Wu/CSO /SRC-Beijing/Staff Engineer/Samsung Electronics" w:date="2021-02-09T13:55:00Z"/>
              </w:rPr>
            </w:pPr>
            <w:ins w:id="51" w:author="Yue Wu/CSO /SRC-Beijing/Staff Engineer/Samsung Electronics" w:date="2021-02-09T13:55:00Z">
              <w:r>
                <w:t>CA_n3A-n257H</w:t>
              </w:r>
            </w:ins>
          </w:p>
          <w:p w14:paraId="3D0CE5F1" w14:textId="77777777" w:rsidR="0052012B" w:rsidRDefault="0052012B" w:rsidP="0052012B">
            <w:pPr>
              <w:pStyle w:val="TAC"/>
              <w:rPr>
                <w:ins w:id="52" w:author="Yue Wu/CSO /SRC-Beijing/Staff Engineer/Samsung Electronics" w:date="2021-02-09T13:55:00Z"/>
              </w:rPr>
            </w:pPr>
            <w:ins w:id="53" w:author="Yue Wu/CSO /SRC-Beijing/Staff Engineer/Samsung Electronics" w:date="2021-02-09T13:55:00Z">
              <w:r>
                <w:t>CA_n28A-n257H</w:t>
              </w:r>
            </w:ins>
          </w:p>
          <w:p w14:paraId="32DE2FBC" w14:textId="77777777" w:rsidR="0052012B" w:rsidRDefault="0052012B" w:rsidP="0052012B">
            <w:pPr>
              <w:pStyle w:val="TAC"/>
              <w:rPr>
                <w:ins w:id="54" w:author="Yue Wu/CSO /SRC-Beijing/Staff Engineer/Samsung Electronics" w:date="2021-02-09T13:55:00Z"/>
              </w:rPr>
            </w:pPr>
            <w:ins w:id="55" w:author="Yue Wu/CSO /SRC-Beijing/Staff Engineer/Samsung Electronics" w:date="2021-02-09T13:55:00Z">
              <w:r>
                <w:t>CA_n77A-n257H</w:t>
              </w:r>
            </w:ins>
          </w:p>
          <w:p w14:paraId="10DA0954" w14:textId="77777777" w:rsidR="0052012B" w:rsidRDefault="0052012B" w:rsidP="0052012B">
            <w:pPr>
              <w:pStyle w:val="TAC"/>
              <w:rPr>
                <w:ins w:id="56" w:author="Yue Wu/CSO /SRC-Beijing/Staff Engineer/Samsung Electronics" w:date="2021-02-09T13:55:00Z"/>
              </w:rPr>
            </w:pPr>
            <w:ins w:id="57" w:author="Yue Wu/CSO /SRC-Beijing/Staff Engineer/Samsung Electronics" w:date="2021-02-09T13:55:00Z">
              <w:r>
                <w:t>CA_n3A-n257I</w:t>
              </w:r>
            </w:ins>
          </w:p>
          <w:p w14:paraId="17A4A0AD" w14:textId="77777777" w:rsidR="0052012B" w:rsidRDefault="0052012B" w:rsidP="0052012B">
            <w:pPr>
              <w:pStyle w:val="TAC"/>
              <w:rPr>
                <w:ins w:id="58" w:author="Yue Wu/CSO /SRC-Beijing/Staff Engineer/Samsung Electronics" w:date="2021-02-09T13:55:00Z"/>
              </w:rPr>
            </w:pPr>
            <w:ins w:id="59" w:author="Yue Wu/CSO /SRC-Beijing/Staff Engineer/Samsung Electronics" w:date="2021-02-09T13:55:00Z">
              <w:r>
                <w:t>CA_n28A-n257I</w:t>
              </w:r>
            </w:ins>
          </w:p>
          <w:p w14:paraId="54DFC185" w14:textId="21B4D96D" w:rsidR="009E63E8" w:rsidRPr="00EF5447" w:rsidRDefault="0052012B" w:rsidP="0052012B">
            <w:pPr>
              <w:pStyle w:val="TAC"/>
            </w:pPr>
            <w:ins w:id="60" w:author="Yue Wu/CSO /SRC-Beijing/Staff Engineer/Samsung Electronics" w:date="2021-02-09T13:55:00Z">
              <w:r>
                <w:t>CA_n77A-n257I</w:t>
              </w:r>
            </w:ins>
            <w:del w:id="61" w:author="Yue Wu/CSO /SRC-Beijing/Staff Engineer/Samsung Electronics" w:date="2021-02-09T13:55:00Z">
              <w:r w:rsidR="009E63E8" w:rsidRPr="00EF5447" w:rsidDel="0052012B">
                <w:delText>-</w:delText>
              </w:r>
            </w:del>
            <w:bookmarkStart w:id="62" w:name="_GoBack"/>
            <w:bookmarkEnd w:id="62"/>
          </w:p>
        </w:tc>
        <w:tc>
          <w:tcPr>
            <w:tcW w:w="663" w:type="dxa"/>
            <w:tcBorders>
              <w:top w:val="single" w:sz="4" w:space="0" w:color="auto"/>
              <w:left w:val="single" w:sz="4" w:space="0" w:color="auto"/>
              <w:right w:val="single" w:sz="4" w:space="0" w:color="auto"/>
            </w:tcBorders>
          </w:tcPr>
          <w:p w14:paraId="270FF26B" w14:textId="77777777" w:rsidR="009E63E8" w:rsidRPr="00EF5447" w:rsidRDefault="009E63E8" w:rsidP="00E8692C">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9D3CA50" w14:textId="77777777" w:rsidR="009E63E8" w:rsidRPr="00EF5447" w:rsidRDefault="009E63E8" w:rsidP="00E8692C">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D0537EE"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C3F6946"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B664AA"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B40BD7A" w14:textId="77777777" w:rsidR="009E63E8" w:rsidRPr="00EF5447" w:rsidRDefault="009E63E8" w:rsidP="00E8692C">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DB1C490" w14:textId="77777777" w:rsidR="009E63E8" w:rsidRPr="00EF5447" w:rsidRDefault="009E63E8" w:rsidP="00E8692C">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EC0F2"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1CCEED7"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DF3694D"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1E1B757C"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1E76C69A"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4DADD065"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2020935A"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1CC1A350"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4BA2EFB4" w14:textId="77777777" w:rsidR="009E63E8" w:rsidRPr="00EF5447" w:rsidRDefault="009E63E8" w:rsidP="00E8692C">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4D2BCB5" w14:textId="77777777" w:rsidR="009E63E8" w:rsidRPr="00EF5447" w:rsidRDefault="009E63E8" w:rsidP="00E8692C">
            <w:pPr>
              <w:pStyle w:val="TAC"/>
              <w:rPr>
                <w:lang w:eastAsia="zh-CN"/>
              </w:rPr>
            </w:pPr>
            <w:r w:rsidRPr="00EF5447">
              <w:rPr>
                <w:lang w:eastAsia="zh-CN"/>
              </w:rPr>
              <w:t>0</w:t>
            </w:r>
          </w:p>
        </w:tc>
      </w:tr>
      <w:tr w:rsidR="009E63E8" w:rsidRPr="00EF5447" w14:paraId="41A4FD12"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4B7BB766" w14:textId="77777777" w:rsidR="009E63E8" w:rsidRPr="00EF5447" w:rsidRDefault="009E63E8" w:rsidP="00E8692C">
            <w:pPr>
              <w:pStyle w:val="TAC"/>
            </w:pPr>
          </w:p>
        </w:tc>
        <w:tc>
          <w:tcPr>
            <w:tcW w:w="1634" w:type="dxa"/>
            <w:tcBorders>
              <w:top w:val="nil"/>
              <w:left w:val="single" w:sz="4" w:space="0" w:color="auto"/>
              <w:bottom w:val="nil"/>
              <w:right w:val="single" w:sz="4" w:space="0" w:color="auto"/>
            </w:tcBorders>
            <w:shd w:val="clear" w:color="auto" w:fill="auto"/>
          </w:tcPr>
          <w:p w14:paraId="64378F95" w14:textId="77777777" w:rsidR="009E63E8" w:rsidRPr="00EF5447" w:rsidRDefault="009E63E8" w:rsidP="00E8692C">
            <w:pPr>
              <w:pStyle w:val="TAC"/>
            </w:pPr>
          </w:p>
        </w:tc>
        <w:tc>
          <w:tcPr>
            <w:tcW w:w="663" w:type="dxa"/>
            <w:tcBorders>
              <w:top w:val="single" w:sz="4" w:space="0" w:color="auto"/>
              <w:left w:val="single" w:sz="4" w:space="0" w:color="auto"/>
              <w:right w:val="single" w:sz="4" w:space="0" w:color="auto"/>
            </w:tcBorders>
          </w:tcPr>
          <w:p w14:paraId="428C2491" w14:textId="77777777" w:rsidR="009E63E8" w:rsidRPr="00EF5447" w:rsidRDefault="009E63E8" w:rsidP="00E8692C">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5639590" w14:textId="77777777" w:rsidR="009E63E8" w:rsidRPr="00EF5447" w:rsidRDefault="009E63E8" w:rsidP="00E8692C">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86D6259"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62AA2E"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F2762E0"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509261B"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5B07C807"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549195CD"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02CAA78"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C94A4FE"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6D8A9796"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78E6444F"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34D77D6A"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49F328F1"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107692CD"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2FEA6F82"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4FC48812" w14:textId="77777777" w:rsidR="009E63E8" w:rsidRPr="00EF5447" w:rsidRDefault="009E63E8" w:rsidP="00E8692C">
            <w:pPr>
              <w:pStyle w:val="TAC"/>
            </w:pPr>
          </w:p>
        </w:tc>
      </w:tr>
      <w:tr w:rsidR="009E63E8" w:rsidRPr="00EF5447" w14:paraId="269617EA"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718D6FE8" w14:textId="77777777" w:rsidR="009E63E8" w:rsidRPr="00EF5447" w:rsidRDefault="009E63E8" w:rsidP="00E8692C">
            <w:pPr>
              <w:pStyle w:val="TAC"/>
            </w:pPr>
          </w:p>
        </w:tc>
        <w:tc>
          <w:tcPr>
            <w:tcW w:w="1634" w:type="dxa"/>
            <w:tcBorders>
              <w:top w:val="nil"/>
              <w:left w:val="single" w:sz="4" w:space="0" w:color="auto"/>
              <w:bottom w:val="nil"/>
              <w:right w:val="single" w:sz="4" w:space="0" w:color="auto"/>
            </w:tcBorders>
            <w:shd w:val="clear" w:color="auto" w:fill="auto"/>
          </w:tcPr>
          <w:p w14:paraId="5A0B055A" w14:textId="77777777" w:rsidR="009E63E8" w:rsidRPr="00EF5447" w:rsidRDefault="009E63E8" w:rsidP="00E8692C">
            <w:pPr>
              <w:pStyle w:val="TAC"/>
            </w:pPr>
          </w:p>
        </w:tc>
        <w:tc>
          <w:tcPr>
            <w:tcW w:w="663" w:type="dxa"/>
            <w:tcBorders>
              <w:top w:val="single" w:sz="4" w:space="0" w:color="auto"/>
              <w:left w:val="single" w:sz="4" w:space="0" w:color="auto"/>
              <w:right w:val="single" w:sz="4" w:space="0" w:color="auto"/>
            </w:tcBorders>
          </w:tcPr>
          <w:p w14:paraId="73D92116" w14:textId="77777777" w:rsidR="009E63E8" w:rsidRPr="00EF5447" w:rsidRDefault="009E63E8" w:rsidP="00E8692C">
            <w:pPr>
              <w:pStyle w:val="TAC"/>
            </w:pPr>
            <w:r w:rsidRPr="00EF5447">
              <w:rPr>
                <w:lang w:eastAsia="zh-CN"/>
              </w:rPr>
              <w:t>n77</w:t>
            </w:r>
          </w:p>
        </w:tc>
        <w:tc>
          <w:tcPr>
            <w:tcW w:w="9200" w:type="dxa"/>
            <w:gridSpan w:val="15"/>
            <w:tcBorders>
              <w:top w:val="single" w:sz="4" w:space="0" w:color="auto"/>
              <w:left w:val="single" w:sz="4" w:space="0" w:color="auto"/>
              <w:right w:val="single" w:sz="4" w:space="0" w:color="auto"/>
            </w:tcBorders>
          </w:tcPr>
          <w:p w14:paraId="6BD74F90" w14:textId="77777777" w:rsidR="009E63E8" w:rsidRPr="00EF5447" w:rsidRDefault="009E63E8" w:rsidP="00E8692C">
            <w:pPr>
              <w:pStyle w:val="TAC"/>
            </w:pPr>
            <w:r w:rsidRPr="00EF5447">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3E1429D8" w14:textId="77777777" w:rsidR="009E63E8" w:rsidRPr="00EF5447" w:rsidRDefault="009E63E8" w:rsidP="00E8692C">
            <w:pPr>
              <w:pStyle w:val="TAC"/>
            </w:pPr>
          </w:p>
        </w:tc>
      </w:tr>
      <w:tr w:rsidR="009E63E8" w:rsidRPr="00EF5447" w14:paraId="788109D6"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7203AAE" w14:textId="77777777" w:rsidR="009E63E8" w:rsidRPr="00EF5447" w:rsidRDefault="009E63E8" w:rsidP="00E8692C">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A781AC6" w14:textId="77777777" w:rsidR="009E63E8" w:rsidRPr="00EF5447" w:rsidRDefault="009E63E8" w:rsidP="00E8692C">
            <w:pPr>
              <w:pStyle w:val="TAC"/>
            </w:pPr>
          </w:p>
        </w:tc>
        <w:tc>
          <w:tcPr>
            <w:tcW w:w="663" w:type="dxa"/>
            <w:tcBorders>
              <w:top w:val="single" w:sz="4" w:space="0" w:color="auto"/>
              <w:left w:val="single" w:sz="4" w:space="0" w:color="auto"/>
              <w:right w:val="single" w:sz="4" w:space="0" w:color="auto"/>
            </w:tcBorders>
          </w:tcPr>
          <w:p w14:paraId="4CA7F78B" w14:textId="77777777" w:rsidR="009E63E8" w:rsidRPr="00EF5447" w:rsidRDefault="009E63E8" w:rsidP="00E8692C">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62D072A0" w14:textId="77777777" w:rsidR="009E63E8" w:rsidRPr="00EF5447" w:rsidRDefault="009E63E8" w:rsidP="00E8692C">
            <w:pPr>
              <w:pStyle w:val="TAC"/>
            </w:pPr>
            <w:r w:rsidRPr="00EF5447">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71CA49E0" w14:textId="77777777" w:rsidR="009E63E8" w:rsidRPr="00EF5447" w:rsidRDefault="009E63E8" w:rsidP="00E8692C">
            <w:pPr>
              <w:pStyle w:val="TAC"/>
            </w:pPr>
          </w:p>
        </w:tc>
      </w:tr>
      <w:tr w:rsidR="009E63E8" w:rsidRPr="00EF5447" w14:paraId="24115809" w14:textId="77777777" w:rsidTr="00E8692C">
        <w:trPr>
          <w:trHeight w:val="187"/>
          <w:jc w:val="center"/>
        </w:trPr>
        <w:tc>
          <w:tcPr>
            <w:tcW w:w="1634" w:type="dxa"/>
            <w:tcBorders>
              <w:left w:val="single" w:sz="4" w:space="0" w:color="auto"/>
              <w:bottom w:val="nil"/>
              <w:right w:val="single" w:sz="4" w:space="0" w:color="auto"/>
            </w:tcBorders>
            <w:shd w:val="clear" w:color="auto" w:fill="auto"/>
          </w:tcPr>
          <w:p w14:paraId="09635380" w14:textId="77777777" w:rsidR="009E63E8" w:rsidRPr="00EF5447" w:rsidRDefault="009E63E8" w:rsidP="00E8692C">
            <w:pPr>
              <w:pStyle w:val="TAC"/>
            </w:pPr>
            <w:r w:rsidRPr="00EF5447">
              <w:t>CA_n3A-n28A-n78A-n257A</w:t>
            </w:r>
          </w:p>
        </w:tc>
        <w:tc>
          <w:tcPr>
            <w:tcW w:w="1634" w:type="dxa"/>
            <w:tcBorders>
              <w:left w:val="single" w:sz="4" w:space="0" w:color="auto"/>
              <w:bottom w:val="nil"/>
              <w:right w:val="single" w:sz="4" w:space="0" w:color="auto"/>
            </w:tcBorders>
            <w:shd w:val="clear" w:color="auto" w:fill="auto"/>
          </w:tcPr>
          <w:p w14:paraId="4287199C" w14:textId="77777777" w:rsidR="009E63E8" w:rsidRPr="00EF5447" w:rsidRDefault="009E63E8" w:rsidP="00E8692C">
            <w:pPr>
              <w:pStyle w:val="TAC"/>
              <w:rPr>
                <w:rFonts w:cs="Arial"/>
                <w:szCs w:val="18"/>
              </w:rPr>
            </w:pPr>
            <w:r w:rsidRPr="00EF5447">
              <w:rPr>
                <w:rFonts w:cs="Arial"/>
                <w:szCs w:val="18"/>
              </w:rPr>
              <w:t>CA_n28A-n257A</w:t>
            </w:r>
          </w:p>
          <w:p w14:paraId="53EE53C8" w14:textId="77777777" w:rsidR="009E63E8" w:rsidRPr="00EF5447" w:rsidRDefault="009E63E8" w:rsidP="00E8692C">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14:paraId="7910FEE3" w14:textId="77777777" w:rsidR="009E63E8" w:rsidRPr="00EF5447" w:rsidRDefault="009E63E8" w:rsidP="00E8692C">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C0F4580" w14:textId="77777777" w:rsidR="009E63E8" w:rsidRPr="00EF5447" w:rsidRDefault="009E63E8" w:rsidP="00E8692C">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0E9FCDF" w14:textId="77777777" w:rsidR="009E63E8" w:rsidRPr="00EF5447" w:rsidRDefault="009E63E8" w:rsidP="00E8692C">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B96A16B" w14:textId="77777777" w:rsidR="009E63E8" w:rsidRPr="00EF5447" w:rsidRDefault="009E63E8" w:rsidP="00E8692C">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CBB7EBB" w14:textId="77777777" w:rsidR="009E63E8" w:rsidRPr="00EF5447" w:rsidRDefault="009E63E8" w:rsidP="00E8692C">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FF9A553" w14:textId="77777777" w:rsidR="009E63E8" w:rsidRPr="00EF5447" w:rsidRDefault="009E63E8" w:rsidP="00E8692C">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482F61" w14:textId="77777777" w:rsidR="009E63E8" w:rsidRPr="00EF5447" w:rsidRDefault="009E63E8" w:rsidP="00E8692C">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4E67FE"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55F84740"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0D24322"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0D6643E0"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274697A8"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5A34D31C"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3793B329"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384D0B81"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7EBF2502" w14:textId="77777777" w:rsidR="009E63E8" w:rsidRPr="00EF5447" w:rsidRDefault="009E63E8" w:rsidP="00E8692C">
            <w:pPr>
              <w:pStyle w:val="TAC"/>
            </w:pPr>
          </w:p>
        </w:tc>
        <w:tc>
          <w:tcPr>
            <w:tcW w:w="1286" w:type="dxa"/>
            <w:tcBorders>
              <w:left w:val="single" w:sz="4" w:space="0" w:color="auto"/>
              <w:bottom w:val="nil"/>
              <w:right w:val="single" w:sz="4" w:space="0" w:color="auto"/>
            </w:tcBorders>
            <w:shd w:val="clear" w:color="auto" w:fill="auto"/>
          </w:tcPr>
          <w:p w14:paraId="05FBB311" w14:textId="77777777" w:rsidR="009E63E8" w:rsidRPr="00EF5447" w:rsidRDefault="009E63E8" w:rsidP="00E8692C">
            <w:pPr>
              <w:pStyle w:val="TAC"/>
              <w:rPr>
                <w:lang w:eastAsia="zh-CN"/>
              </w:rPr>
            </w:pPr>
            <w:r w:rsidRPr="00EF5447">
              <w:rPr>
                <w:lang w:eastAsia="zh-CN"/>
              </w:rPr>
              <w:t>0</w:t>
            </w:r>
          </w:p>
        </w:tc>
      </w:tr>
      <w:tr w:rsidR="009E63E8" w:rsidRPr="00EF5447" w14:paraId="6995EC5C"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486B2856" w14:textId="77777777" w:rsidR="009E63E8" w:rsidRPr="00EF5447" w:rsidRDefault="009E63E8" w:rsidP="00E8692C">
            <w:pPr>
              <w:pStyle w:val="TAC"/>
            </w:pPr>
          </w:p>
        </w:tc>
        <w:tc>
          <w:tcPr>
            <w:tcW w:w="1634" w:type="dxa"/>
            <w:tcBorders>
              <w:top w:val="nil"/>
              <w:left w:val="single" w:sz="4" w:space="0" w:color="auto"/>
              <w:bottom w:val="nil"/>
              <w:right w:val="single" w:sz="4" w:space="0" w:color="auto"/>
            </w:tcBorders>
            <w:shd w:val="clear" w:color="auto" w:fill="auto"/>
          </w:tcPr>
          <w:p w14:paraId="51F747A1"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1683C3E8" w14:textId="77777777" w:rsidR="009E63E8" w:rsidRPr="00EF5447" w:rsidRDefault="009E63E8" w:rsidP="00E8692C">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7FF5BA5" w14:textId="77777777" w:rsidR="009E63E8" w:rsidRPr="00EF5447" w:rsidRDefault="009E63E8" w:rsidP="00E8692C">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A6BA3E7" w14:textId="77777777" w:rsidR="009E63E8" w:rsidRPr="00EF5447" w:rsidRDefault="009E63E8" w:rsidP="00E8692C">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E7BC264" w14:textId="77777777" w:rsidR="009E63E8" w:rsidRPr="00EF5447" w:rsidRDefault="009E63E8" w:rsidP="00E8692C">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CDD3857" w14:textId="77777777" w:rsidR="009E63E8" w:rsidRPr="00EF5447" w:rsidRDefault="009E63E8" w:rsidP="00E8692C">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DC73C6C" w14:textId="77777777" w:rsidR="009E63E8" w:rsidRPr="00EF5447" w:rsidRDefault="009E63E8" w:rsidP="00E8692C">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65B468"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6BC6C3F5"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43588776"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651A4A4"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7525FB32"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4D22A247"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44B85409"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6E7CB9BB"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41EE1A51"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6674781B"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1D30861E" w14:textId="77777777" w:rsidR="009E63E8" w:rsidRPr="00EF5447" w:rsidRDefault="009E63E8" w:rsidP="00E8692C">
            <w:pPr>
              <w:pStyle w:val="TAC"/>
            </w:pPr>
          </w:p>
        </w:tc>
      </w:tr>
      <w:tr w:rsidR="009E63E8" w:rsidRPr="00EF5447" w14:paraId="0EF386C2"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37997FDB" w14:textId="77777777" w:rsidR="009E63E8" w:rsidRPr="00EF5447" w:rsidRDefault="009E63E8" w:rsidP="00E8692C">
            <w:pPr>
              <w:pStyle w:val="TAC"/>
            </w:pPr>
          </w:p>
        </w:tc>
        <w:tc>
          <w:tcPr>
            <w:tcW w:w="1634" w:type="dxa"/>
            <w:tcBorders>
              <w:top w:val="nil"/>
              <w:left w:val="single" w:sz="4" w:space="0" w:color="auto"/>
              <w:bottom w:val="nil"/>
              <w:right w:val="single" w:sz="4" w:space="0" w:color="auto"/>
            </w:tcBorders>
            <w:shd w:val="clear" w:color="auto" w:fill="auto"/>
          </w:tcPr>
          <w:p w14:paraId="16CAC6C2"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7C37BDEA" w14:textId="77777777" w:rsidR="009E63E8" w:rsidRPr="00EF5447" w:rsidRDefault="009E63E8" w:rsidP="00E8692C">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17DB81E"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4F0CFEFC" w14:textId="77777777" w:rsidR="009E63E8" w:rsidRPr="00EF5447" w:rsidRDefault="009E63E8" w:rsidP="00E8692C">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09EEA35" w14:textId="77777777" w:rsidR="009E63E8" w:rsidRPr="00EF5447" w:rsidRDefault="009E63E8" w:rsidP="00E8692C">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8BBE55" w14:textId="77777777" w:rsidR="009E63E8" w:rsidRPr="00EF5447" w:rsidRDefault="009E63E8" w:rsidP="00E8692C">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B119CDF"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5DBBD041"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09314521" w14:textId="77777777" w:rsidR="009E63E8" w:rsidRPr="00EF5447" w:rsidRDefault="009E63E8" w:rsidP="00E8692C">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235AB9A" w14:textId="77777777" w:rsidR="009E63E8" w:rsidRPr="00EF5447" w:rsidRDefault="009E63E8" w:rsidP="00E8692C">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004F7A8" w14:textId="77777777" w:rsidR="009E63E8" w:rsidRPr="00EF5447" w:rsidRDefault="009E63E8" w:rsidP="00E8692C">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99DB128" w14:textId="77777777" w:rsidR="009E63E8" w:rsidRPr="00EF5447" w:rsidRDefault="009E63E8" w:rsidP="00E8692C">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1A25686" w14:textId="77777777" w:rsidR="009E63E8" w:rsidRPr="00EF5447" w:rsidRDefault="009E63E8" w:rsidP="00E8692C">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BDE2A6C" w14:textId="77777777" w:rsidR="009E63E8" w:rsidRPr="00EF5447" w:rsidRDefault="009E63E8" w:rsidP="00E8692C">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50E3F9C" w14:textId="77777777" w:rsidR="009E63E8" w:rsidRPr="00EF5447" w:rsidRDefault="009E63E8" w:rsidP="00E8692C">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EAB1D5D"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25923C86"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76289BF2" w14:textId="77777777" w:rsidR="009E63E8" w:rsidRPr="00EF5447" w:rsidRDefault="009E63E8" w:rsidP="00E8692C">
            <w:pPr>
              <w:pStyle w:val="TAC"/>
            </w:pPr>
          </w:p>
        </w:tc>
      </w:tr>
      <w:tr w:rsidR="009E63E8" w:rsidRPr="00EF5447" w14:paraId="4B7F088A"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F856D0F" w14:textId="77777777" w:rsidR="009E63E8" w:rsidRPr="00EF5447" w:rsidRDefault="009E63E8" w:rsidP="00E8692C">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CB5B536" w14:textId="77777777" w:rsidR="009E63E8" w:rsidRPr="00EF5447" w:rsidRDefault="009E63E8" w:rsidP="00E8692C">
            <w:pPr>
              <w:pStyle w:val="TAC"/>
            </w:pPr>
          </w:p>
        </w:tc>
        <w:tc>
          <w:tcPr>
            <w:tcW w:w="663" w:type="dxa"/>
            <w:tcBorders>
              <w:left w:val="single" w:sz="4" w:space="0" w:color="auto"/>
              <w:bottom w:val="single" w:sz="4" w:space="0" w:color="auto"/>
              <w:right w:val="single" w:sz="4" w:space="0" w:color="auto"/>
            </w:tcBorders>
          </w:tcPr>
          <w:p w14:paraId="51F5AD83" w14:textId="77777777" w:rsidR="009E63E8" w:rsidRPr="00EF5447" w:rsidRDefault="009E63E8" w:rsidP="00E8692C">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90E4CB6"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14A1BEF5"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1C277281"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0608CDD"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0308D780"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053FFB7B"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029F5716"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5DC9058" w14:textId="77777777" w:rsidR="009E63E8" w:rsidRPr="00EF5447" w:rsidRDefault="009E63E8" w:rsidP="00E8692C">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99A54BE"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60B1DFA1"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22DCFED4"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1328CE9B"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1F8ABDA4" w14:textId="77777777" w:rsidR="009E63E8" w:rsidRPr="00EF5447" w:rsidRDefault="009E63E8" w:rsidP="00E8692C">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89A124C" w14:textId="77777777" w:rsidR="009E63E8" w:rsidRPr="00EF5447" w:rsidRDefault="009E63E8" w:rsidP="00E8692C">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39BCBFA8" w14:textId="77777777" w:rsidR="009E63E8" w:rsidRPr="00EF5447" w:rsidRDefault="009E63E8" w:rsidP="00E8692C">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91165E7" w14:textId="77777777" w:rsidR="009E63E8" w:rsidRPr="00EF5447" w:rsidRDefault="009E63E8" w:rsidP="00E8692C">
            <w:pPr>
              <w:pStyle w:val="TAC"/>
            </w:pPr>
          </w:p>
        </w:tc>
      </w:tr>
      <w:tr w:rsidR="009E63E8" w:rsidRPr="00EF5447" w14:paraId="739DF578"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37763C2" w14:textId="77777777" w:rsidR="009E63E8" w:rsidRPr="00EF5447" w:rsidRDefault="009E63E8" w:rsidP="00E8692C">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763AEA35" w14:textId="77777777" w:rsidR="009E63E8" w:rsidRPr="00EF5447" w:rsidRDefault="009E63E8" w:rsidP="00E8692C">
            <w:pPr>
              <w:pStyle w:val="TAC"/>
            </w:pPr>
            <w:r w:rsidRPr="00EF5447">
              <w:t>-</w:t>
            </w:r>
          </w:p>
        </w:tc>
        <w:tc>
          <w:tcPr>
            <w:tcW w:w="663" w:type="dxa"/>
            <w:tcBorders>
              <w:top w:val="single" w:sz="4" w:space="0" w:color="auto"/>
              <w:left w:val="single" w:sz="4" w:space="0" w:color="auto"/>
              <w:right w:val="single" w:sz="4" w:space="0" w:color="auto"/>
            </w:tcBorders>
          </w:tcPr>
          <w:p w14:paraId="4D37E033" w14:textId="77777777" w:rsidR="009E63E8" w:rsidRPr="00EF5447" w:rsidRDefault="009E63E8" w:rsidP="00E8692C">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3A0E28F" w14:textId="77777777" w:rsidR="009E63E8" w:rsidRPr="00EF5447" w:rsidRDefault="009E63E8" w:rsidP="00E8692C">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E208693" w14:textId="77777777" w:rsidR="009E63E8" w:rsidRPr="00EF5447" w:rsidRDefault="009E63E8" w:rsidP="00E8692C">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0D7B4B5" w14:textId="77777777" w:rsidR="009E63E8" w:rsidRPr="00EF5447" w:rsidRDefault="009E63E8" w:rsidP="00E8692C">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E3C4E9C" w14:textId="77777777" w:rsidR="009E63E8" w:rsidRPr="00EF5447" w:rsidRDefault="009E63E8" w:rsidP="00E8692C">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AA07BC1" w14:textId="77777777" w:rsidR="009E63E8" w:rsidRPr="00EF5447" w:rsidRDefault="009E63E8" w:rsidP="00E8692C">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9B88715" w14:textId="77777777" w:rsidR="009E63E8" w:rsidRPr="00EF5447" w:rsidRDefault="009E63E8" w:rsidP="00E8692C">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7232705"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A9C9DFE"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565F570"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53858D32"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4586AA41"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5A3E5973"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24FA88D0"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3A5F6CF4"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79E39ADD" w14:textId="77777777" w:rsidR="009E63E8" w:rsidRPr="00EF5447" w:rsidRDefault="009E63E8" w:rsidP="00E8692C">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BB90267" w14:textId="77777777" w:rsidR="009E63E8" w:rsidRPr="00EF5447" w:rsidRDefault="009E63E8" w:rsidP="00E8692C">
            <w:pPr>
              <w:pStyle w:val="TAC"/>
              <w:rPr>
                <w:lang w:eastAsia="zh-CN"/>
              </w:rPr>
            </w:pPr>
            <w:r w:rsidRPr="00EF5447">
              <w:rPr>
                <w:lang w:eastAsia="zh-CN"/>
              </w:rPr>
              <w:t>0</w:t>
            </w:r>
          </w:p>
        </w:tc>
      </w:tr>
      <w:tr w:rsidR="009E63E8" w:rsidRPr="00EF5447" w14:paraId="7F1857DB"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0DDEE473" w14:textId="77777777" w:rsidR="009E63E8" w:rsidRPr="00EF5447" w:rsidRDefault="009E63E8" w:rsidP="00E8692C">
            <w:pPr>
              <w:pStyle w:val="TAC"/>
            </w:pPr>
          </w:p>
        </w:tc>
        <w:tc>
          <w:tcPr>
            <w:tcW w:w="1634" w:type="dxa"/>
            <w:tcBorders>
              <w:top w:val="nil"/>
              <w:left w:val="single" w:sz="4" w:space="0" w:color="auto"/>
              <w:bottom w:val="nil"/>
              <w:right w:val="single" w:sz="4" w:space="0" w:color="auto"/>
            </w:tcBorders>
            <w:shd w:val="clear" w:color="auto" w:fill="auto"/>
          </w:tcPr>
          <w:p w14:paraId="3AEEB9F6" w14:textId="77777777" w:rsidR="009E63E8" w:rsidRPr="00EF5447" w:rsidRDefault="009E63E8" w:rsidP="00E8692C">
            <w:pPr>
              <w:pStyle w:val="TAC"/>
            </w:pPr>
          </w:p>
        </w:tc>
        <w:tc>
          <w:tcPr>
            <w:tcW w:w="663" w:type="dxa"/>
            <w:tcBorders>
              <w:top w:val="single" w:sz="4" w:space="0" w:color="auto"/>
              <w:left w:val="single" w:sz="4" w:space="0" w:color="auto"/>
              <w:right w:val="single" w:sz="4" w:space="0" w:color="auto"/>
            </w:tcBorders>
          </w:tcPr>
          <w:p w14:paraId="7360F652" w14:textId="77777777" w:rsidR="009E63E8" w:rsidRPr="00EF5447" w:rsidRDefault="009E63E8" w:rsidP="00E8692C">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9D68D77" w14:textId="77777777" w:rsidR="009E63E8" w:rsidRPr="00EF5447" w:rsidRDefault="009E63E8" w:rsidP="00E8692C">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FDFACD" w14:textId="77777777" w:rsidR="009E63E8" w:rsidRPr="00EF5447" w:rsidRDefault="009E63E8" w:rsidP="00E8692C">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88B6BE1" w14:textId="77777777" w:rsidR="009E63E8" w:rsidRPr="00EF5447" w:rsidRDefault="009E63E8" w:rsidP="00E8692C">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7B675AC" w14:textId="77777777" w:rsidR="009E63E8" w:rsidRPr="00EF5447" w:rsidRDefault="009E63E8" w:rsidP="00E8692C">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DCD26A6"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125055A5"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2EF25C48"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CAF89F"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FB0A3A8"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16835134"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46CF0451"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0EE57BC2"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14C97D46"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10D797F6"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39ED6E51"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64ADEADF" w14:textId="77777777" w:rsidR="009E63E8" w:rsidRPr="00EF5447" w:rsidRDefault="009E63E8" w:rsidP="00E8692C">
            <w:pPr>
              <w:pStyle w:val="TAC"/>
            </w:pPr>
          </w:p>
        </w:tc>
      </w:tr>
      <w:tr w:rsidR="009E63E8" w:rsidRPr="00EF5447" w14:paraId="60EF3718"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63EF6D82" w14:textId="77777777" w:rsidR="009E63E8" w:rsidRPr="00EF5447" w:rsidRDefault="009E63E8" w:rsidP="00E8692C">
            <w:pPr>
              <w:pStyle w:val="TAC"/>
            </w:pPr>
          </w:p>
        </w:tc>
        <w:tc>
          <w:tcPr>
            <w:tcW w:w="1634" w:type="dxa"/>
            <w:tcBorders>
              <w:top w:val="nil"/>
              <w:left w:val="single" w:sz="4" w:space="0" w:color="auto"/>
              <w:bottom w:val="nil"/>
              <w:right w:val="single" w:sz="4" w:space="0" w:color="auto"/>
            </w:tcBorders>
            <w:shd w:val="clear" w:color="auto" w:fill="auto"/>
          </w:tcPr>
          <w:p w14:paraId="7349054A" w14:textId="77777777" w:rsidR="009E63E8" w:rsidRPr="00EF5447" w:rsidRDefault="009E63E8" w:rsidP="00E8692C">
            <w:pPr>
              <w:pStyle w:val="TAC"/>
            </w:pPr>
          </w:p>
        </w:tc>
        <w:tc>
          <w:tcPr>
            <w:tcW w:w="663" w:type="dxa"/>
            <w:tcBorders>
              <w:top w:val="single" w:sz="4" w:space="0" w:color="auto"/>
              <w:left w:val="single" w:sz="4" w:space="0" w:color="auto"/>
              <w:right w:val="single" w:sz="4" w:space="0" w:color="auto"/>
            </w:tcBorders>
          </w:tcPr>
          <w:p w14:paraId="535CEBC1" w14:textId="77777777" w:rsidR="009E63E8" w:rsidRPr="00EF5447" w:rsidRDefault="009E63E8" w:rsidP="00E8692C">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ECD3F54"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130348CB" w14:textId="77777777" w:rsidR="009E63E8" w:rsidRPr="00EF5447" w:rsidRDefault="009E63E8" w:rsidP="00E8692C">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0C4DF8" w14:textId="77777777" w:rsidR="009E63E8" w:rsidRPr="00EF5447" w:rsidRDefault="009E63E8" w:rsidP="00E8692C">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317DBBD" w14:textId="77777777" w:rsidR="009E63E8" w:rsidRPr="00EF5447" w:rsidRDefault="009E63E8" w:rsidP="00E8692C">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555C7C9"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76DE67AC"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4D3C22DA" w14:textId="77777777" w:rsidR="009E63E8" w:rsidRPr="00B677E8" w:rsidRDefault="009E63E8" w:rsidP="00E8692C">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11D84B" w14:textId="77777777" w:rsidR="009E63E8" w:rsidRPr="00B677E8" w:rsidRDefault="009E63E8" w:rsidP="00E8692C">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2A37995" w14:textId="77777777" w:rsidR="009E63E8" w:rsidRPr="00EF5447" w:rsidRDefault="009E63E8" w:rsidP="00E8692C">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47C15C7" w14:textId="77777777" w:rsidR="009E63E8" w:rsidRPr="00EF5447" w:rsidRDefault="009E63E8" w:rsidP="00E8692C">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75C6C87" w14:textId="77777777" w:rsidR="009E63E8" w:rsidRPr="00EF5447" w:rsidRDefault="009E63E8" w:rsidP="00E8692C">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BC4CFD" w14:textId="77777777" w:rsidR="009E63E8" w:rsidRPr="00EF5447" w:rsidRDefault="009E63E8" w:rsidP="00E8692C">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5E24680" w14:textId="77777777" w:rsidR="009E63E8" w:rsidRPr="00EF5447" w:rsidRDefault="009E63E8" w:rsidP="00E8692C">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4B76602"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5AD11578"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22318605" w14:textId="77777777" w:rsidR="009E63E8" w:rsidRPr="00EF5447" w:rsidRDefault="009E63E8" w:rsidP="00E8692C">
            <w:pPr>
              <w:pStyle w:val="TAC"/>
            </w:pPr>
          </w:p>
        </w:tc>
      </w:tr>
      <w:tr w:rsidR="009E63E8" w:rsidRPr="00EF5447" w14:paraId="66C7A584"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4218648" w14:textId="77777777" w:rsidR="009E63E8" w:rsidRPr="00EF5447" w:rsidRDefault="009E63E8" w:rsidP="00E8692C">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5296DF2" w14:textId="77777777" w:rsidR="009E63E8" w:rsidRPr="00EF5447" w:rsidRDefault="009E63E8" w:rsidP="00E8692C">
            <w:pPr>
              <w:pStyle w:val="TAC"/>
            </w:pPr>
          </w:p>
        </w:tc>
        <w:tc>
          <w:tcPr>
            <w:tcW w:w="663" w:type="dxa"/>
            <w:tcBorders>
              <w:top w:val="single" w:sz="4" w:space="0" w:color="auto"/>
              <w:left w:val="single" w:sz="4" w:space="0" w:color="auto"/>
              <w:right w:val="single" w:sz="4" w:space="0" w:color="auto"/>
            </w:tcBorders>
          </w:tcPr>
          <w:p w14:paraId="416BA512" w14:textId="77777777" w:rsidR="009E63E8" w:rsidRPr="00EF5447" w:rsidRDefault="009E63E8" w:rsidP="00E8692C">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59A87A4E" w14:textId="77777777" w:rsidR="009E63E8" w:rsidRPr="00EF5447" w:rsidRDefault="009E63E8" w:rsidP="00E8692C">
            <w:pPr>
              <w:pStyle w:val="TAC"/>
            </w:pPr>
            <w:r w:rsidRPr="00EF5447">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F68E937" w14:textId="77777777" w:rsidR="009E63E8" w:rsidRPr="00EF5447" w:rsidRDefault="009E63E8" w:rsidP="00E8692C">
            <w:pPr>
              <w:pStyle w:val="TAC"/>
            </w:pPr>
          </w:p>
        </w:tc>
      </w:tr>
      <w:tr w:rsidR="009E63E8" w:rsidRPr="00EF5447" w14:paraId="1E0ABDCE"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4259E2F" w14:textId="77777777" w:rsidR="009E63E8" w:rsidRPr="00EF5447" w:rsidRDefault="009E63E8" w:rsidP="00E8692C">
            <w:pPr>
              <w:pStyle w:val="TAC"/>
            </w:pPr>
            <w:r w:rsidRPr="00EF5447">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023233C4" w14:textId="77777777" w:rsidR="009E63E8" w:rsidRPr="00EF5447" w:rsidRDefault="009E63E8" w:rsidP="00E8692C">
            <w:pPr>
              <w:pStyle w:val="TAC"/>
              <w:rPr>
                <w:rFonts w:cs="Arial"/>
                <w:szCs w:val="18"/>
              </w:rPr>
            </w:pPr>
            <w:r w:rsidRPr="00EF5447">
              <w:rPr>
                <w:rFonts w:cs="Arial"/>
                <w:szCs w:val="18"/>
              </w:rPr>
              <w:t>CA_n3A-n257A</w:t>
            </w:r>
          </w:p>
          <w:p w14:paraId="5AF88CA4" w14:textId="77777777" w:rsidR="009E63E8" w:rsidRPr="00EF5447" w:rsidRDefault="009E63E8" w:rsidP="00E8692C">
            <w:pPr>
              <w:pStyle w:val="TAC"/>
              <w:rPr>
                <w:rFonts w:cs="Arial"/>
                <w:szCs w:val="18"/>
              </w:rPr>
            </w:pPr>
            <w:r w:rsidRPr="00EF5447">
              <w:rPr>
                <w:rFonts w:cs="Arial"/>
                <w:szCs w:val="18"/>
              </w:rPr>
              <w:t>CA_n28A-n257A</w:t>
            </w:r>
          </w:p>
          <w:p w14:paraId="0C385064" w14:textId="77777777" w:rsidR="009E63E8" w:rsidRPr="00EF5447" w:rsidRDefault="009E63E8" w:rsidP="00E8692C">
            <w:pPr>
              <w:pStyle w:val="TAC"/>
              <w:rPr>
                <w:rFonts w:cs="Arial"/>
                <w:szCs w:val="18"/>
              </w:rPr>
            </w:pPr>
            <w:r w:rsidRPr="00EF5447">
              <w:rPr>
                <w:rFonts w:cs="Arial"/>
                <w:szCs w:val="18"/>
              </w:rPr>
              <w:t>CA_n78A-n257A</w:t>
            </w:r>
          </w:p>
          <w:p w14:paraId="6770CA84" w14:textId="77777777" w:rsidR="009E63E8" w:rsidRPr="00EF5447" w:rsidRDefault="009E63E8" w:rsidP="00E8692C">
            <w:pPr>
              <w:pStyle w:val="TAC"/>
              <w:rPr>
                <w:rFonts w:cs="Arial"/>
                <w:szCs w:val="18"/>
              </w:rPr>
            </w:pPr>
            <w:r w:rsidRPr="00EF5447">
              <w:rPr>
                <w:rFonts w:cs="Arial"/>
                <w:szCs w:val="18"/>
              </w:rPr>
              <w:t>CA_n3A-n257G</w:t>
            </w:r>
          </w:p>
          <w:p w14:paraId="6D162103" w14:textId="77777777" w:rsidR="009E63E8" w:rsidRPr="00EF5447" w:rsidRDefault="009E63E8" w:rsidP="00E8692C">
            <w:pPr>
              <w:pStyle w:val="TAC"/>
              <w:rPr>
                <w:rFonts w:cs="Arial"/>
                <w:szCs w:val="18"/>
              </w:rPr>
            </w:pPr>
            <w:r w:rsidRPr="00EF5447">
              <w:rPr>
                <w:rFonts w:cs="Arial"/>
                <w:szCs w:val="18"/>
              </w:rPr>
              <w:t>CA_n28A-n257G</w:t>
            </w:r>
          </w:p>
          <w:p w14:paraId="04FD61FC" w14:textId="77777777" w:rsidR="009E63E8" w:rsidRPr="00EF5447" w:rsidRDefault="009E63E8" w:rsidP="00E8692C">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14:paraId="07A4B79F" w14:textId="77777777" w:rsidR="009E63E8" w:rsidRPr="00EF5447" w:rsidRDefault="009E63E8" w:rsidP="00E8692C">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52515A5" w14:textId="77777777" w:rsidR="009E63E8" w:rsidRPr="00EF5447" w:rsidRDefault="009E63E8" w:rsidP="00E8692C">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ABC2E57"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04A7973"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422134E"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A4B9224" w14:textId="77777777" w:rsidR="009E63E8" w:rsidRPr="00EF5447" w:rsidRDefault="009E63E8" w:rsidP="00E8692C">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0326431" w14:textId="77777777" w:rsidR="009E63E8" w:rsidRPr="00EF5447" w:rsidRDefault="009E63E8" w:rsidP="00E8692C">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83A81F8"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798DC97"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E534A00"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2C4A9DDF"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45972C82"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53934F6B"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555A8DB1"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0DFAA6A1"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63D73478" w14:textId="77777777" w:rsidR="009E63E8" w:rsidRPr="00EF5447" w:rsidRDefault="009E63E8" w:rsidP="00E8692C">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204D275" w14:textId="77777777" w:rsidR="009E63E8" w:rsidRPr="00EF5447" w:rsidRDefault="009E63E8" w:rsidP="00E8692C">
            <w:pPr>
              <w:pStyle w:val="TAC"/>
              <w:rPr>
                <w:lang w:eastAsia="zh-CN"/>
              </w:rPr>
            </w:pPr>
            <w:r w:rsidRPr="00EF5447">
              <w:rPr>
                <w:lang w:eastAsia="zh-CN"/>
              </w:rPr>
              <w:t>0</w:t>
            </w:r>
          </w:p>
        </w:tc>
      </w:tr>
      <w:tr w:rsidR="009E63E8" w:rsidRPr="00EF5447" w14:paraId="30920EF0"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1D203F83" w14:textId="77777777" w:rsidR="009E63E8" w:rsidRPr="00EF5447" w:rsidRDefault="009E63E8" w:rsidP="00E8692C">
            <w:pPr>
              <w:pStyle w:val="TAC"/>
            </w:pPr>
          </w:p>
        </w:tc>
        <w:tc>
          <w:tcPr>
            <w:tcW w:w="1634" w:type="dxa"/>
            <w:tcBorders>
              <w:top w:val="nil"/>
              <w:left w:val="single" w:sz="4" w:space="0" w:color="auto"/>
              <w:bottom w:val="nil"/>
              <w:right w:val="single" w:sz="4" w:space="0" w:color="auto"/>
            </w:tcBorders>
            <w:shd w:val="clear" w:color="auto" w:fill="auto"/>
          </w:tcPr>
          <w:p w14:paraId="7931367D" w14:textId="77777777" w:rsidR="009E63E8" w:rsidRPr="00EF5447" w:rsidRDefault="009E63E8" w:rsidP="00E8692C">
            <w:pPr>
              <w:pStyle w:val="TAC"/>
            </w:pPr>
          </w:p>
        </w:tc>
        <w:tc>
          <w:tcPr>
            <w:tcW w:w="663" w:type="dxa"/>
            <w:tcBorders>
              <w:top w:val="single" w:sz="4" w:space="0" w:color="auto"/>
              <w:left w:val="single" w:sz="4" w:space="0" w:color="auto"/>
              <w:right w:val="single" w:sz="4" w:space="0" w:color="auto"/>
            </w:tcBorders>
          </w:tcPr>
          <w:p w14:paraId="70045890" w14:textId="77777777" w:rsidR="009E63E8" w:rsidRPr="00EF5447" w:rsidRDefault="009E63E8" w:rsidP="00E8692C">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1C66F97" w14:textId="77777777" w:rsidR="009E63E8" w:rsidRPr="00EF5447" w:rsidRDefault="009E63E8" w:rsidP="00E8692C">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4B3E79E"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C98AAA"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2D975AD"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842021"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66D140E4"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04B35FCC"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06EB6F9"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6E728E"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422D946B"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69A396C0"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43DB2156"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489AB510"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7220F1F6"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74EF71AF"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20E94894" w14:textId="77777777" w:rsidR="009E63E8" w:rsidRPr="00EF5447" w:rsidRDefault="009E63E8" w:rsidP="00E8692C">
            <w:pPr>
              <w:pStyle w:val="TAC"/>
            </w:pPr>
          </w:p>
        </w:tc>
      </w:tr>
      <w:tr w:rsidR="009E63E8" w:rsidRPr="00EF5447" w14:paraId="5F39261C"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6E53D75D" w14:textId="77777777" w:rsidR="009E63E8" w:rsidRPr="00EF5447" w:rsidRDefault="009E63E8" w:rsidP="00E8692C">
            <w:pPr>
              <w:pStyle w:val="TAC"/>
            </w:pPr>
          </w:p>
        </w:tc>
        <w:tc>
          <w:tcPr>
            <w:tcW w:w="1634" w:type="dxa"/>
            <w:tcBorders>
              <w:top w:val="nil"/>
              <w:left w:val="single" w:sz="4" w:space="0" w:color="auto"/>
              <w:bottom w:val="nil"/>
              <w:right w:val="single" w:sz="4" w:space="0" w:color="auto"/>
            </w:tcBorders>
            <w:shd w:val="clear" w:color="auto" w:fill="auto"/>
          </w:tcPr>
          <w:p w14:paraId="217A043F" w14:textId="77777777" w:rsidR="009E63E8" w:rsidRPr="00EF5447" w:rsidRDefault="009E63E8" w:rsidP="00E8692C">
            <w:pPr>
              <w:pStyle w:val="TAC"/>
            </w:pPr>
          </w:p>
        </w:tc>
        <w:tc>
          <w:tcPr>
            <w:tcW w:w="663" w:type="dxa"/>
            <w:tcBorders>
              <w:top w:val="single" w:sz="4" w:space="0" w:color="auto"/>
              <w:left w:val="single" w:sz="4" w:space="0" w:color="auto"/>
              <w:right w:val="single" w:sz="4" w:space="0" w:color="auto"/>
            </w:tcBorders>
          </w:tcPr>
          <w:p w14:paraId="6101A94B" w14:textId="77777777" w:rsidR="009E63E8" w:rsidRPr="00EF5447" w:rsidRDefault="009E63E8" w:rsidP="00E8692C">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17C89C3B"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061E5230"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443AB3E"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30D3F04"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375FF5"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5D691C3C"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246D08BC" w14:textId="77777777" w:rsidR="009E63E8" w:rsidRPr="00EF5447" w:rsidRDefault="009E63E8" w:rsidP="00E8692C">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5F4CD19" w14:textId="77777777" w:rsidR="009E63E8" w:rsidRPr="00EF5447" w:rsidRDefault="009E63E8" w:rsidP="00E8692C">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6CDF6C" w14:textId="77777777" w:rsidR="009E63E8" w:rsidRPr="00EF5447" w:rsidRDefault="009E63E8" w:rsidP="00E8692C">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AC3F393" w14:textId="77777777" w:rsidR="009E63E8" w:rsidRPr="00EF5447" w:rsidRDefault="009E63E8" w:rsidP="00E8692C">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A6410DE" w14:textId="77777777" w:rsidR="009E63E8" w:rsidRPr="00EF5447" w:rsidRDefault="009E63E8" w:rsidP="00E8692C">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BE7CC8C" w14:textId="77777777" w:rsidR="009E63E8" w:rsidRPr="00EF5447" w:rsidRDefault="009E63E8" w:rsidP="00E8692C">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69EDDAB" w14:textId="77777777" w:rsidR="009E63E8" w:rsidRPr="00EF5447" w:rsidRDefault="009E63E8" w:rsidP="00E8692C">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7AAB58C"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4B03A030"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65253397" w14:textId="77777777" w:rsidR="009E63E8" w:rsidRPr="00EF5447" w:rsidRDefault="009E63E8" w:rsidP="00E8692C">
            <w:pPr>
              <w:pStyle w:val="TAC"/>
            </w:pPr>
          </w:p>
        </w:tc>
      </w:tr>
      <w:tr w:rsidR="009E63E8" w:rsidRPr="00EF5447" w14:paraId="2CA39DB2"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E77DC7C" w14:textId="77777777" w:rsidR="009E63E8" w:rsidRPr="00EF5447" w:rsidRDefault="009E63E8" w:rsidP="00E8692C">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752527E" w14:textId="77777777" w:rsidR="009E63E8" w:rsidRPr="00EF5447" w:rsidRDefault="009E63E8" w:rsidP="00E8692C">
            <w:pPr>
              <w:pStyle w:val="TAC"/>
            </w:pPr>
          </w:p>
        </w:tc>
        <w:tc>
          <w:tcPr>
            <w:tcW w:w="663" w:type="dxa"/>
            <w:tcBorders>
              <w:top w:val="single" w:sz="4" w:space="0" w:color="auto"/>
              <w:left w:val="single" w:sz="4" w:space="0" w:color="auto"/>
              <w:right w:val="single" w:sz="4" w:space="0" w:color="auto"/>
            </w:tcBorders>
          </w:tcPr>
          <w:p w14:paraId="3C33969F" w14:textId="77777777" w:rsidR="009E63E8" w:rsidRPr="00EF5447" w:rsidRDefault="009E63E8" w:rsidP="00E8692C">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2262C5A" w14:textId="77777777" w:rsidR="009E63E8" w:rsidRPr="00EF5447" w:rsidRDefault="009E63E8" w:rsidP="00E8692C">
            <w:pPr>
              <w:pStyle w:val="TAC"/>
            </w:pPr>
            <w:r w:rsidRPr="00EF5447">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D804353" w14:textId="77777777" w:rsidR="009E63E8" w:rsidRPr="00EF5447" w:rsidRDefault="009E63E8" w:rsidP="00E8692C">
            <w:pPr>
              <w:pStyle w:val="TAC"/>
            </w:pPr>
          </w:p>
        </w:tc>
      </w:tr>
      <w:tr w:rsidR="009E63E8" w:rsidRPr="00EF5447" w14:paraId="2D71B031"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BE587A3" w14:textId="77777777" w:rsidR="009E63E8" w:rsidRPr="00EF5447" w:rsidRDefault="009E63E8" w:rsidP="00E8692C">
            <w:pPr>
              <w:pStyle w:val="TAC"/>
            </w:pPr>
            <w:r w:rsidRPr="00EF5447">
              <w:lastRenderedPageBreak/>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4F91471D" w14:textId="77777777" w:rsidR="009E63E8" w:rsidRPr="00EF5447" w:rsidRDefault="009E63E8" w:rsidP="00E8692C">
            <w:pPr>
              <w:pStyle w:val="TAC"/>
              <w:rPr>
                <w:rFonts w:cs="Arial"/>
                <w:szCs w:val="18"/>
              </w:rPr>
            </w:pPr>
            <w:r w:rsidRPr="00EF5447">
              <w:rPr>
                <w:rFonts w:cs="Arial"/>
                <w:szCs w:val="18"/>
              </w:rPr>
              <w:t>CA_n3A-n257A</w:t>
            </w:r>
          </w:p>
          <w:p w14:paraId="136207A4" w14:textId="77777777" w:rsidR="009E63E8" w:rsidRPr="00EF5447" w:rsidRDefault="009E63E8" w:rsidP="00E8692C">
            <w:pPr>
              <w:pStyle w:val="TAC"/>
              <w:rPr>
                <w:rFonts w:cs="Arial"/>
                <w:szCs w:val="18"/>
              </w:rPr>
            </w:pPr>
            <w:r w:rsidRPr="00EF5447">
              <w:rPr>
                <w:rFonts w:cs="Arial"/>
                <w:szCs w:val="18"/>
              </w:rPr>
              <w:t>CA_n28A-n257A</w:t>
            </w:r>
          </w:p>
          <w:p w14:paraId="32CBEBD5" w14:textId="77777777" w:rsidR="009E63E8" w:rsidRPr="00EF5447" w:rsidRDefault="009E63E8" w:rsidP="00E8692C">
            <w:pPr>
              <w:pStyle w:val="TAC"/>
              <w:rPr>
                <w:rFonts w:cs="Arial"/>
                <w:szCs w:val="18"/>
              </w:rPr>
            </w:pPr>
            <w:r w:rsidRPr="00EF5447">
              <w:rPr>
                <w:rFonts w:cs="Arial"/>
                <w:szCs w:val="18"/>
              </w:rPr>
              <w:t>CA_n78A-n257A</w:t>
            </w:r>
          </w:p>
          <w:p w14:paraId="54230845" w14:textId="77777777" w:rsidR="009E63E8" w:rsidRPr="00EF5447" w:rsidRDefault="009E63E8" w:rsidP="00E8692C">
            <w:pPr>
              <w:pStyle w:val="TAC"/>
              <w:rPr>
                <w:rFonts w:cs="Arial"/>
                <w:szCs w:val="18"/>
              </w:rPr>
            </w:pPr>
            <w:r w:rsidRPr="00EF5447">
              <w:rPr>
                <w:rFonts w:cs="Arial"/>
                <w:szCs w:val="18"/>
              </w:rPr>
              <w:t>CA_n3A-n257G</w:t>
            </w:r>
          </w:p>
          <w:p w14:paraId="5F011A41" w14:textId="77777777" w:rsidR="009E63E8" w:rsidRPr="00EF5447" w:rsidRDefault="009E63E8" w:rsidP="00E8692C">
            <w:pPr>
              <w:pStyle w:val="TAC"/>
              <w:rPr>
                <w:rFonts w:cs="Arial"/>
                <w:szCs w:val="18"/>
              </w:rPr>
            </w:pPr>
            <w:r w:rsidRPr="00EF5447">
              <w:rPr>
                <w:rFonts w:cs="Arial"/>
                <w:szCs w:val="18"/>
              </w:rPr>
              <w:t>CA_n28A-n257G</w:t>
            </w:r>
          </w:p>
          <w:p w14:paraId="48590BA0" w14:textId="77777777" w:rsidR="009E63E8" w:rsidRPr="00EF5447" w:rsidRDefault="009E63E8" w:rsidP="00E8692C">
            <w:pPr>
              <w:pStyle w:val="TAC"/>
              <w:rPr>
                <w:rFonts w:cs="Arial"/>
                <w:szCs w:val="18"/>
              </w:rPr>
            </w:pPr>
            <w:r w:rsidRPr="00EF5447">
              <w:rPr>
                <w:rFonts w:cs="Arial"/>
                <w:szCs w:val="18"/>
              </w:rPr>
              <w:t>CA_n78A-n257G</w:t>
            </w:r>
          </w:p>
          <w:p w14:paraId="1B1FD511" w14:textId="77777777" w:rsidR="009E63E8" w:rsidRPr="00EF5447" w:rsidRDefault="009E63E8" w:rsidP="00E8692C">
            <w:pPr>
              <w:pStyle w:val="TAC"/>
              <w:rPr>
                <w:rFonts w:cs="Arial"/>
                <w:szCs w:val="18"/>
              </w:rPr>
            </w:pPr>
            <w:r w:rsidRPr="00EF5447">
              <w:rPr>
                <w:rFonts w:cs="Arial"/>
                <w:szCs w:val="18"/>
              </w:rPr>
              <w:t>CA_n3A-n257H</w:t>
            </w:r>
          </w:p>
          <w:p w14:paraId="2F3D9BC8" w14:textId="77777777" w:rsidR="009E63E8" w:rsidRPr="00EF5447" w:rsidRDefault="009E63E8" w:rsidP="00E8692C">
            <w:pPr>
              <w:pStyle w:val="TAC"/>
              <w:rPr>
                <w:rFonts w:cs="Arial"/>
                <w:szCs w:val="18"/>
              </w:rPr>
            </w:pPr>
            <w:r w:rsidRPr="00EF5447">
              <w:rPr>
                <w:rFonts w:cs="Arial"/>
                <w:szCs w:val="18"/>
              </w:rPr>
              <w:t>CA_n28A-n257H</w:t>
            </w:r>
          </w:p>
          <w:p w14:paraId="698E20BE" w14:textId="77777777" w:rsidR="009E63E8" w:rsidRPr="00EF5447" w:rsidRDefault="009E63E8" w:rsidP="00E8692C">
            <w:pPr>
              <w:pStyle w:val="TAC"/>
              <w:rPr>
                <w:rFonts w:eastAsia="MS Mincho"/>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14:paraId="0C8B181B" w14:textId="77777777" w:rsidR="009E63E8" w:rsidRPr="00EF5447" w:rsidRDefault="009E63E8" w:rsidP="00E8692C">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F2879AE" w14:textId="77777777" w:rsidR="009E63E8" w:rsidRPr="00EF5447" w:rsidRDefault="009E63E8" w:rsidP="00E8692C">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ED0F90D"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1EF56B2"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5DD9E84"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216FC1B" w14:textId="77777777" w:rsidR="009E63E8" w:rsidRPr="00EF5447" w:rsidRDefault="009E63E8" w:rsidP="00E8692C">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6D25C99" w14:textId="77777777" w:rsidR="009E63E8" w:rsidRPr="00EF5447" w:rsidRDefault="009E63E8" w:rsidP="00E8692C">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F370351"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C871AF0"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6211ADE"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2F107A89"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2639A2FA"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0C2E160F"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5F10EAA1"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270610A2"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2EB8F124" w14:textId="77777777" w:rsidR="009E63E8" w:rsidRPr="00EF5447" w:rsidRDefault="009E63E8" w:rsidP="00E8692C">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807C733" w14:textId="77777777" w:rsidR="009E63E8" w:rsidRPr="00EF5447" w:rsidRDefault="009E63E8" w:rsidP="00E8692C">
            <w:pPr>
              <w:pStyle w:val="TAC"/>
              <w:rPr>
                <w:lang w:eastAsia="zh-CN"/>
              </w:rPr>
            </w:pPr>
            <w:r w:rsidRPr="00EF5447">
              <w:rPr>
                <w:lang w:eastAsia="zh-CN"/>
              </w:rPr>
              <w:t>0</w:t>
            </w:r>
          </w:p>
        </w:tc>
      </w:tr>
      <w:tr w:rsidR="009E63E8" w:rsidRPr="00EF5447" w14:paraId="35CB1D25"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7D811845" w14:textId="77777777" w:rsidR="009E63E8" w:rsidRPr="00EF5447" w:rsidRDefault="009E63E8" w:rsidP="00E8692C">
            <w:pPr>
              <w:pStyle w:val="TAC"/>
            </w:pPr>
          </w:p>
        </w:tc>
        <w:tc>
          <w:tcPr>
            <w:tcW w:w="1634" w:type="dxa"/>
            <w:tcBorders>
              <w:top w:val="nil"/>
              <w:left w:val="single" w:sz="4" w:space="0" w:color="auto"/>
              <w:bottom w:val="nil"/>
              <w:right w:val="single" w:sz="4" w:space="0" w:color="auto"/>
            </w:tcBorders>
            <w:shd w:val="clear" w:color="auto" w:fill="auto"/>
          </w:tcPr>
          <w:p w14:paraId="5C8D126A" w14:textId="77777777" w:rsidR="009E63E8" w:rsidRPr="00EF5447" w:rsidRDefault="009E63E8" w:rsidP="00E8692C">
            <w:pPr>
              <w:pStyle w:val="TAC"/>
              <w:rPr>
                <w:rFonts w:eastAsia="MS Mincho"/>
              </w:rPr>
            </w:pPr>
          </w:p>
        </w:tc>
        <w:tc>
          <w:tcPr>
            <w:tcW w:w="663" w:type="dxa"/>
            <w:tcBorders>
              <w:top w:val="single" w:sz="4" w:space="0" w:color="auto"/>
              <w:left w:val="single" w:sz="4" w:space="0" w:color="auto"/>
              <w:right w:val="single" w:sz="4" w:space="0" w:color="auto"/>
            </w:tcBorders>
          </w:tcPr>
          <w:p w14:paraId="2B085662" w14:textId="77777777" w:rsidR="009E63E8" w:rsidRPr="00EF5447" w:rsidRDefault="009E63E8" w:rsidP="00E8692C">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9E6BA53" w14:textId="77777777" w:rsidR="009E63E8" w:rsidRPr="00EF5447" w:rsidRDefault="009E63E8" w:rsidP="00E8692C">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87025B"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D722ECF"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07A7531"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4EEC945"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77AC2844"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2291AE7E"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9DFDFEE"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C9E843B"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58438BF2"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325CABD1"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28382FCB"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0E8E4170"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02710C21"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45EB086F"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64AF57E0" w14:textId="77777777" w:rsidR="009E63E8" w:rsidRPr="00EF5447" w:rsidRDefault="009E63E8" w:rsidP="00E8692C">
            <w:pPr>
              <w:pStyle w:val="TAC"/>
            </w:pPr>
          </w:p>
        </w:tc>
      </w:tr>
      <w:tr w:rsidR="009E63E8" w:rsidRPr="00EF5447" w14:paraId="28AF1589"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4C29D614" w14:textId="77777777" w:rsidR="009E63E8" w:rsidRPr="00EF5447" w:rsidRDefault="009E63E8" w:rsidP="00E8692C">
            <w:pPr>
              <w:pStyle w:val="TAC"/>
            </w:pPr>
          </w:p>
        </w:tc>
        <w:tc>
          <w:tcPr>
            <w:tcW w:w="1634" w:type="dxa"/>
            <w:tcBorders>
              <w:top w:val="nil"/>
              <w:left w:val="single" w:sz="4" w:space="0" w:color="auto"/>
              <w:bottom w:val="nil"/>
              <w:right w:val="single" w:sz="4" w:space="0" w:color="auto"/>
            </w:tcBorders>
            <w:shd w:val="clear" w:color="auto" w:fill="auto"/>
          </w:tcPr>
          <w:p w14:paraId="7C069B99" w14:textId="77777777" w:rsidR="009E63E8" w:rsidRPr="00EF5447" w:rsidRDefault="009E63E8" w:rsidP="00E8692C">
            <w:pPr>
              <w:pStyle w:val="TAC"/>
              <w:rPr>
                <w:rFonts w:eastAsia="MS Mincho"/>
              </w:rPr>
            </w:pPr>
          </w:p>
        </w:tc>
        <w:tc>
          <w:tcPr>
            <w:tcW w:w="663" w:type="dxa"/>
            <w:tcBorders>
              <w:top w:val="single" w:sz="4" w:space="0" w:color="auto"/>
              <w:left w:val="single" w:sz="4" w:space="0" w:color="auto"/>
              <w:right w:val="single" w:sz="4" w:space="0" w:color="auto"/>
            </w:tcBorders>
          </w:tcPr>
          <w:p w14:paraId="248C30B9" w14:textId="77777777" w:rsidR="009E63E8" w:rsidRPr="00EF5447" w:rsidRDefault="009E63E8" w:rsidP="00E8692C">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135F1AA"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7D84D308"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BA0D6A9"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7FBDF"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E6651D6"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065E3E96"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6893AAAD" w14:textId="77777777" w:rsidR="009E63E8" w:rsidRPr="00EF5447" w:rsidRDefault="009E63E8" w:rsidP="00E8692C">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40792CE" w14:textId="77777777" w:rsidR="009E63E8" w:rsidRPr="00EF5447" w:rsidRDefault="009E63E8" w:rsidP="00E8692C">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197A827" w14:textId="77777777" w:rsidR="009E63E8" w:rsidRPr="00EF5447" w:rsidRDefault="009E63E8" w:rsidP="00E8692C">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21AA64E" w14:textId="77777777" w:rsidR="009E63E8" w:rsidRPr="00EF5447" w:rsidRDefault="009E63E8" w:rsidP="00E8692C">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36AB269" w14:textId="77777777" w:rsidR="009E63E8" w:rsidRPr="00EF5447" w:rsidRDefault="009E63E8" w:rsidP="00E8692C">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F4B4933" w14:textId="77777777" w:rsidR="009E63E8" w:rsidRPr="00EF5447" w:rsidRDefault="009E63E8" w:rsidP="00E8692C">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440876" w14:textId="77777777" w:rsidR="009E63E8" w:rsidRPr="00EF5447" w:rsidRDefault="009E63E8" w:rsidP="00E8692C">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B057606"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7B8DB83E"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06E20A3A" w14:textId="77777777" w:rsidR="009E63E8" w:rsidRPr="00EF5447" w:rsidRDefault="009E63E8" w:rsidP="00E8692C">
            <w:pPr>
              <w:pStyle w:val="TAC"/>
            </w:pPr>
          </w:p>
        </w:tc>
      </w:tr>
      <w:tr w:rsidR="009E63E8" w:rsidRPr="00EF5447" w14:paraId="792E8ACE"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5FD9E0AA" w14:textId="77777777" w:rsidR="009E63E8" w:rsidRPr="00EF5447" w:rsidRDefault="009E63E8" w:rsidP="00E8692C">
            <w:pPr>
              <w:pStyle w:val="TAC"/>
            </w:pPr>
          </w:p>
        </w:tc>
        <w:tc>
          <w:tcPr>
            <w:tcW w:w="1634" w:type="dxa"/>
            <w:tcBorders>
              <w:top w:val="nil"/>
              <w:left w:val="single" w:sz="4" w:space="0" w:color="auto"/>
              <w:bottom w:val="nil"/>
              <w:right w:val="single" w:sz="4" w:space="0" w:color="auto"/>
            </w:tcBorders>
            <w:shd w:val="clear" w:color="auto" w:fill="auto"/>
          </w:tcPr>
          <w:p w14:paraId="448CC6EE" w14:textId="77777777" w:rsidR="009E63E8" w:rsidRPr="00EF5447" w:rsidRDefault="009E63E8" w:rsidP="00E8692C">
            <w:pPr>
              <w:pStyle w:val="TAC"/>
              <w:rPr>
                <w:rFonts w:eastAsia="MS Mincho"/>
              </w:rPr>
            </w:pPr>
          </w:p>
        </w:tc>
        <w:tc>
          <w:tcPr>
            <w:tcW w:w="663" w:type="dxa"/>
            <w:tcBorders>
              <w:top w:val="single" w:sz="4" w:space="0" w:color="auto"/>
              <w:left w:val="single" w:sz="4" w:space="0" w:color="auto"/>
              <w:right w:val="single" w:sz="4" w:space="0" w:color="auto"/>
            </w:tcBorders>
          </w:tcPr>
          <w:p w14:paraId="67B864E3" w14:textId="77777777" w:rsidR="009E63E8" w:rsidRPr="00EF5447" w:rsidRDefault="009E63E8" w:rsidP="00E8692C">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8033CCC" w14:textId="77777777" w:rsidR="009E63E8" w:rsidRPr="00EF5447" w:rsidRDefault="009E63E8" w:rsidP="00E8692C">
            <w:pPr>
              <w:pStyle w:val="TAC"/>
            </w:pPr>
            <w:r w:rsidRPr="00EF5447">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1F4019E8" w14:textId="77777777" w:rsidR="009E63E8" w:rsidRPr="00EF5447" w:rsidRDefault="009E63E8" w:rsidP="00E8692C">
            <w:pPr>
              <w:pStyle w:val="TAC"/>
            </w:pPr>
          </w:p>
        </w:tc>
      </w:tr>
      <w:tr w:rsidR="009E63E8" w:rsidRPr="00EF5447" w14:paraId="33F57AB9" w14:textId="77777777" w:rsidTr="00E8692C">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9900384" w14:textId="77777777" w:rsidR="009E63E8" w:rsidRPr="00EF5447" w:rsidRDefault="009E63E8" w:rsidP="00E8692C">
            <w:pPr>
              <w:pStyle w:val="TAC"/>
            </w:pPr>
            <w:r w:rsidRPr="00EF5447">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74E38A09" w14:textId="77777777" w:rsidR="009E63E8" w:rsidRPr="00EF5447" w:rsidRDefault="009E63E8" w:rsidP="00E8692C">
            <w:pPr>
              <w:pStyle w:val="TAC"/>
              <w:rPr>
                <w:rFonts w:cs="Arial"/>
                <w:szCs w:val="18"/>
              </w:rPr>
            </w:pPr>
            <w:r w:rsidRPr="00EF5447">
              <w:rPr>
                <w:rFonts w:cs="Arial"/>
                <w:szCs w:val="18"/>
              </w:rPr>
              <w:t>CA_n3A-n257A</w:t>
            </w:r>
          </w:p>
          <w:p w14:paraId="5833661E" w14:textId="77777777" w:rsidR="009E63E8" w:rsidRPr="00EF5447" w:rsidRDefault="009E63E8" w:rsidP="00E8692C">
            <w:pPr>
              <w:pStyle w:val="TAC"/>
              <w:rPr>
                <w:rFonts w:cs="Arial"/>
                <w:szCs w:val="18"/>
              </w:rPr>
            </w:pPr>
            <w:r w:rsidRPr="00EF5447">
              <w:rPr>
                <w:rFonts w:cs="Arial"/>
                <w:szCs w:val="18"/>
              </w:rPr>
              <w:t>CA_n28A-n257A</w:t>
            </w:r>
          </w:p>
          <w:p w14:paraId="46E167A3" w14:textId="77777777" w:rsidR="009E63E8" w:rsidRPr="00EF5447" w:rsidRDefault="009E63E8" w:rsidP="00E8692C">
            <w:pPr>
              <w:pStyle w:val="TAC"/>
              <w:rPr>
                <w:rFonts w:cs="Arial"/>
                <w:szCs w:val="18"/>
              </w:rPr>
            </w:pPr>
            <w:r w:rsidRPr="00EF5447">
              <w:rPr>
                <w:rFonts w:cs="Arial"/>
                <w:szCs w:val="18"/>
              </w:rPr>
              <w:t>CA_n78A-n257A</w:t>
            </w:r>
          </w:p>
          <w:p w14:paraId="5051B0C8" w14:textId="77777777" w:rsidR="009E63E8" w:rsidRPr="00EF5447" w:rsidRDefault="009E63E8" w:rsidP="00E8692C">
            <w:pPr>
              <w:pStyle w:val="TAC"/>
              <w:rPr>
                <w:rFonts w:cs="Arial"/>
                <w:szCs w:val="18"/>
              </w:rPr>
            </w:pPr>
            <w:r w:rsidRPr="00EF5447">
              <w:rPr>
                <w:rFonts w:cs="Arial"/>
                <w:szCs w:val="18"/>
              </w:rPr>
              <w:t>CA_n3A-n257G</w:t>
            </w:r>
          </w:p>
          <w:p w14:paraId="68F7B6F4" w14:textId="77777777" w:rsidR="009E63E8" w:rsidRPr="00EF5447" w:rsidRDefault="009E63E8" w:rsidP="00E8692C">
            <w:pPr>
              <w:pStyle w:val="TAC"/>
              <w:rPr>
                <w:rFonts w:cs="Arial"/>
                <w:szCs w:val="18"/>
              </w:rPr>
            </w:pPr>
            <w:r w:rsidRPr="00EF5447">
              <w:rPr>
                <w:rFonts w:cs="Arial"/>
                <w:szCs w:val="18"/>
              </w:rPr>
              <w:t>CA_n28A-n257G</w:t>
            </w:r>
          </w:p>
          <w:p w14:paraId="0232A7BB" w14:textId="77777777" w:rsidR="009E63E8" w:rsidRPr="00EF5447" w:rsidRDefault="009E63E8" w:rsidP="00E8692C">
            <w:pPr>
              <w:pStyle w:val="TAC"/>
              <w:rPr>
                <w:rFonts w:cs="Arial"/>
                <w:szCs w:val="18"/>
              </w:rPr>
            </w:pPr>
            <w:r w:rsidRPr="00EF5447">
              <w:rPr>
                <w:rFonts w:cs="Arial"/>
                <w:szCs w:val="18"/>
              </w:rPr>
              <w:t>CA_n78A-n257G</w:t>
            </w:r>
          </w:p>
          <w:p w14:paraId="6C59526D" w14:textId="77777777" w:rsidR="009E63E8" w:rsidRPr="00EF5447" w:rsidRDefault="009E63E8" w:rsidP="00E8692C">
            <w:pPr>
              <w:pStyle w:val="TAC"/>
              <w:rPr>
                <w:rFonts w:cs="Arial"/>
                <w:szCs w:val="18"/>
              </w:rPr>
            </w:pPr>
            <w:r w:rsidRPr="00EF5447">
              <w:rPr>
                <w:rFonts w:cs="Arial"/>
                <w:szCs w:val="18"/>
              </w:rPr>
              <w:t>CA_n3A-n257H</w:t>
            </w:r>
          </w:p>
          <w:p w14:paraId="39BC00DC" w14:textId="77777777" w:rsidR="009E63E8" w:rsidRPr="00EF5447" w:rsidRDefault="009E63E8" w:rsidP="00E8692C">
            <w:pPr>
              <w:pStyle w:val="TAC"/>
              <w:rPr>
                <w:rFonts w:cs="Arial"/>
                <w:szCs w:val="18"/>
              </w:rPr>
            </w:pPr>
            <w:r w:rsidRPr="00EF5447">
              <w:rPr>
                <w:rFonts w:cs="Arial"/>
                <w:szCs w:val="18"/>
              </w:rPr>
              <w:t>CA_n28A-n257H</w:t>
            </w:r>
          </w:p>
          <w:p w14:paraId="7C79B9A1" w14:textId="77777777" w:rsidR="009E63E8" w:rsidRPr="00EF5447" w:rsidRDefault="009E63E8" w:rsidP="00E8692C">
            <w:pPr>
              <w:pStyle w:val="TAC"/>
              <w:rPr>
                <w:rFonts w:cs="Arial"/>
                <w:szCs w:val="18"/>
              </w:rPr>
            </w:pPr>
            <w:r w:rsidRPr="00EF5447">
              <w:rPr>
                <w:rFonts w:cs="Arial"/>
                <w:szCs w:val="18"/>
              </w:rPr>
              <w:t>CA_n78A-n257H</w:t>
            </w:r>
          </w:p>
          <w:p w14:paraId="64D36127" w14:textId="77777777" w:rsidR="009E63E8" w:rsidRPr="00EF5447" w:rsidRDefault="009E63E8" w:rsidP="00E8692C">
            <w:pPr>
              <w:pStyle w:val="TAC"/>
              <w:rPr>
                <w:rFonts w:cs="Arial"/>
                <w:szCs w:val="18"/>
              </w:rPr>
            </w:pPr>
            <w:r w:rsidRPr="00EF5447">
              <w:rPr>
                <w:rFonts w:cs="Arial"/>
                <w:szCs w:val="18"/>
              </w:rPr>
              <w:t>CA_n3A-n257I</w:t>
            </w:r>
          </w:p>
          <w:p w14:paraId="1C430530" w14:textId="77777777" w:rsidR="009E63E8" w:rsidRPr="00EF5447" w:rsidRDefault="009E63E8" w:rsidP="00E8692C">
            <w:pPr>
              <w:pStyle w:val="TAC"/>
              <w:rPr>
                <w:rFonts w:cs="Arial"/>
                <w:szCs w:val="18"/>
              </w:rPr>
            </w:pPr>
            <w:r w:rsidRPr="00EF5447">
              <w:rPr>
                <w:rFonts w:cs="Arial"/>
                <w:szCs w:val="18"/>
              </w:rPr>
              <w:t>CA_n28A-n257I</w:t>
            </w:r>
          </w:p>
          <w:p w14:paraId="522ACB1E" w14:textId="77777777" w:rsidR="009E63E8" w:rsidRPr="00EF5447" w:rsidRDefault="009E63E8" w:rsidP="00E8692C">
            <w:pPr>
              <w:pStyle w:val="TAC"/>
              <w:rPr>
                <w:rFonts w:eastAsia="MS Mincho"/>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14:paraId="4EBF1F14" w14:textId="77777777" w:rsidR="009E63E8" w:rsidRPr="00EF5447" w:rsidRDefault="009E63E8" w:rsidP="00E8692C">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51832A9" w14:textId="77777777" w:rsidR="009E63E8" w:rsidRPr="00EF5447" w:rsidRDefault="009E63E8" w:rsidP="00E8692C">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5C428D"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A720E29"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4962D29"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04F57CE" w14:textId="77777777" w:rsidR="009E63E8" w:rsidRPr="00EF5447" w:rsidRDefault="009E63E8" w:rsidP="00E8692C">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EE878D7" w14:textId="77777777" w:rsidR="009E63E8" w:rsidRPr="00EF5447" w:rsidRDefault="009E63E8" w:rsidP="00E8692C">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770A573"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7880259"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7CED472"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44B8D129"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013CF122"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19FB53A9"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59C5379C"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7DF3505F"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7A5F35DC" w14:textId="77777777" w:rsidR="009E63E8" w:rsidRPr="00EF5447" w:rsidRDefault="009E63E8" w:rsidP="00E8692C">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1A221BF" w14:textId="77777777" w:rsidR="009E63E8" w:rsidRPr="00EF5447" w:rsidRDefault="009E63E8" w:rsidP="00E8692C">
            <w:pPr>
              <w:pStyle w:val="TAC"/>
              <w:rPr>
                <w:lang w:eastAsia="zh-CN"/>
              </w:rPr>
            </w:pPr>
            <w:r w:rsidRPr="00EF5447">
              <w:rPr>
                <w:lang w:eastAsia="zh-CN"/>
              </w:rPr>
              <w:t>0</w:t>
            </w:r>
          </w:p>
        </w:tc>
      </w:tr>
      <w:tr w:rsidR="009E63E8" w:rsidRPr="00EF5447" w14:paraId="27C90A4B"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6B71D8FB" w14:textId="77777777" w:rsidR="009E63E8" w:rsidRPr="00EF5447" w:rsidRDefault="009E63E8" w:rsidP="00E8692C">
            <w:pPr>
              <w:pStyle w:val="TAC"/>
            </w:pPr>
          </w:p>
        </w:tc>
        <w:tc>
          <w:tcPr>
            <w:tcW w:w="1634" w:type="dxa"/>
            <w:tcBorders>
              <w:top w:val="nil"/>
              <w:left w:val="single" w:sz="4" w:space="0" w:color="auto"/>
              <w:bottom w:val="nil"/>
              <w:right w:val="single" w:sz="4" w:space="0" w:color="auto"/>
            </w:tcBorders>
            <w:shd w:val="clear" w:color="auto" w:fill="auto"/>
          </w:tcPr>
          <w:p w14:paraId="099E03DB" w14:textId="77777777" w:rsidR="009E63E8" w:rsidRPr="00EF5447" w:rsidRDefault="009E63E8" w:rsidP="00E8692C">
            <w:pPr>
              <w:pStyle w:val="TAC"/>
              <w:rPr>
                <w:rFonts w:eastAsia="MS Mincho"/>
              </w:rPr>
            </w:pPr>
          </w:p>
        </w:tc>
        <w:tc>
          <w:tcPr>
            <w:tcW w:w="663" w:type="dxa"/>
            <w:tcBorders>
              <w:top w:val="single" w:sz="4" w:space="0" w:color="auto"/>
              <w:left w:val="single" w:sz="4" w:space="0" w:color="auto"/>
              <w:right w:val="single" w:sz="4" w:space="0" w:color="auto"/>
            </w:tcBorders>
          </w:tcPr>
          <w:p w14:paraId="0E06A6FA" w14:textId="77777777" w:rsidR="009E63E8" w:rsidRPr="00EF5447" w:rsidRDefault="009E63E8" w:rsidP="00E8692C">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0408410" w14:textId="77777777" w:rsidR="009E63E8" w:rsidRPr="00EF5447" w:rsidRDefault="009E63E8" w:rsidP="00E8692C">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61718FA"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F260D62"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DC24EB"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5812DAD"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57C22BAD"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4F125FEB"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EF68C92" w14:textId="77777777" w:rsidR="009E63E8" w:rsidRPr="00EF5447" w:rsidRDefault="009E63E8" w:rsidP="00E8692C">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7B7A7B"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5316986C" w14:textId="77777777" w:rsidR="009E63E8" w:rsidRPr="00EF5447" w:rsidRDefault="009E63E8" w:rsidP="00E8692C">
            <w:pPr>
              <w:pStyle w:val="TAC"/>
            </w:pPr>
          </w:p>
        </w:tc>
        <w:tc>
          <w:tcPr>
            <w:tcW w:w="619" w:type="dxa"/>
            <w:tcBorders>
              <w:top w:val="single" w:sz="4" w:space="0" w:color="auto"/>
              <w:left w:val="single" w:sz="4" w:space="0" w:color="auto"/>
              <w:bottom w:val="single" w:sz="4" w:space="0" w:color="auto"/>
              <w:right w:val="single" w:sz="4" w:space="0" w:color="auto"/>
            </w:tcBorders>
          </w:tcPr>
          <w:p w14:paraId="24E25BFA"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1AEF3926" w14:textId="77777777" w:rsidR="009E63E8" w:rsidRPr="00EF5447" w:rsidRDefault="009E63E8" w:rsidP="00E8692C">
            <w:pPr>
              <w:pStyle w:val="TAC"/>
            </w:pPr>
          </w:p>
        </w:tc>
        <w:tc>
          <w:tcPr>
            <w:tcW w:w="614" w:type="dxa"/>
            <w:tcBorders>
              <w:top w:val="single" w:sz="4" w:space="0" w:color="auto"/>
              <w:left w:val="single" w:sz="4" w:space="0" w:color="auto"/>
              <w:bottom w:val="single" w:sz="4" w:space="0" w:color="auto"/>
              <w:right w:val="single" w:sz="4" w:space="0" w:color="auto"/>
            </w:tcBorders>
          </w:tcPr>
          <w:p w14:paraId="66702A8A" w14:textId="77777777" w:rsidR="009E63E8" w:rsidRPr="00EF5447" w:rsidRDefault="009E63E8" w:rsidP="00E8692C">
            <w:pPr>
              <w:pStyle w:val="TAC"/>
            </w:pPr>
          </w:p>
        </w:tc>
        <w:tc>
          <w:tcPr>
            <w:tcW w:w="618" w:type="dxa"/>
            <w:tcBorders>
              <w:top w:val="single" w:sz="4" w:space="0" w:color="auto"/>
              <w:left w:val="single" w:sz="4" w:space="0" w:color="auto"/>
              <w:bottom w:val="single" w:sz="4" w:space="0" w:color="auto"/>
              <w:right w:val="single" w:sz="4" w:space="0" w:color="auto"/>
            </w:tcBorders>
          </w:tcPr>
          <w:p w14:paraId="781CD1C3"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04A819AF"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3FEDFB28" w14:textId="77777777" w:rsidR="009E63E8" w:rsidRPr="00EF5447" w:rsidRDefault="009E63E8" w:rsidP="00E8692C">
            <w:pPr>
              <w:pStyle w:val="TAC"/>
            </w:pPr>
          </w:p>
        </w:tc>
      </w:tr>
      <w:tr w:rsidR="009E63E8" w:rsidRPr="00EF5447" w14:paraId="70CB2D82" w14:textId="77777777" w:rsidTr="00E8692C">
        <w:trPr>
          <w:trHeight w:val="187"/>
          <w:jc w:val="center"/>
        </w:trPr>
        <w:tc>
          <w:tcPr>
            <w:tcW w:w="1634" w:type="dxa"/>
            <w:tcBorders>
              <w:top w:val="nil"/>
              <w:left w:val="single" w:sz="4" w:space="0" w:color="auto"/>
              <w:bottom w:val="nil"/>
              <w:right w:val="single" w:sz="4" w:space="0" w:color="auto"/>
            </w:tcBorders>
            <w:shd w:val="clear" w:color="auto" w:fill="auto"/>
          </w:tcPr>
          <w:p w14:paraId="669CB423" w14:textId="77777777" w:rsidR="009E63E8" w:rsidRPr="00EF5447" w:rsidRDefault="009E63E8" w:rsidP="00E8692C">
            <w:pPr>
              <w:pStyle w:val="TAC"/>
            </w:pPr>
          </w:p>
        </w:tc>
        <w:tc>
          <w:tcPr>
            <w:tcW w:w="1634" w:type="dxa"/>
            <w:tcBorders>
              <w:top w:val="nil"/>
              <w:left w:val="single" w:sz="4" w:space="0" w:color="auto"/>
              <w:bottom w:val="nil"/>
              <w:right w:val="single" w:sz="4" w:space="0" w:color="auto"/>
            </w:tcBorders>
            <w:shd w:val="clear" w:color="auto" w:fill="auto"/>
          </w:tcPr>
          <w:p w14:paraId="24B79B34" w14:textId="77777777" w:rsidR="009E63E8" w:rsidRPr="00EF5447" w:rsidRDefault="009E63E8" w:rsidP="00E8692C">
            <w:pPr>
              <w:pStyle w:val="TAC"/>
              <w:rPr>
                <w:rFonts w:eastAsia="MS Mincho"/>
              </w:rPr>
            </w:pPr>
          </w:p>
        </w:tc>
        <w:tc>
          <w:tcPr>
            <w:tcW w:w="663" w:type="dxa"/>
            <w:tcBorders>
              <w:top w:val="single" w:sz="4" w:space="0" w:color="auto"/>
              <w:left w:val="single" w:sz="4" w:space="0" w:color="auto"/>
              <w:right w:val="single" w:sz="4" w:space="0" w:color="auto"/>
            </w:tcBorders>
          </w:tcPr>
          <w:p w14:paraId="32C9D05D" w14:textId="77777777" w:rsidR="009E63E8" w:rsidRPr="00EF5447" w:rsidRDefault="009E63E8" w:rsidP="00E8692C">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34B5BA7"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7D07BD4D" w14:textId="77777777" w:rsidR="009E63E8" w:rsidRPr="00EF5447" w:rsidRDefault="009E63E8" w:rsidP="00E8692C">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CF6368D" w14:textId="77777777" w:rsidR="009E63E8" w:rsidRPr="00EF5447" w:rsidRDefault="009E63E8" w:rsidP="00E8692C">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C978846" w14:textId="77777777" w:rsidR="009E63E8" w:rsidRPr="00EF5447" w:rsidRDefault="009E63E8" w:rsidP="00E8692C">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53E974"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1A2FE315" w14:textId="77777777" w:rsidR="009E63E8" w:rsidRPr="00EF5447" w:rsidRDefault="009E63E8" w:rsidP="00E8692C">
            <w:pPr>
              <w:pStyle w:val="TAC"/>
            </w:pPr>
          </w:p>
        </w:tc>
        <w:tc>
          <w:tcPr>
            <w:tcW w:w="610" w:type="dxa"/>
            <w:tcBorders>
              <w:top w:val="single" w:sz="4" w:space="0" w:color="auto"/>
              <w:left w:val="single" w:sz="4" w:space="0" w:color="auto"/>
              <w:bottom w:val="single" w:sz="4" w:space="0" w:color="auto"/>
              <w:right w:val="single" w:sz="4" w:space="0" w:color="auto"/>
            </w:tcBorders>
          </w:tcPr>
          <w:p w14:paraId="3A274B3C" w14:textId="77777777" w:rsidR="009E63E8" w:rsidRPr="00EF5447" w:rsidRDefault="009E63E8" w:rsidP="00E8692C">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07E15E4" w14:textId="77777777" w:rsidR="009E63E8" w:rsidRPr="00EF5447" w:rsidRDefault="009E63E8" w:rsidP="00E8692C">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01A7E2E" w14:textId="77777777" w:rsidR="009E63E8" w:rsidRPr="00EF5447" w:rsidRDefault="009E63E8" w:rsidP="00E8692C">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36786F3" w14:textId="77777777" w:rsidR="009E63E8" w:rsidRPr="00EF5447" w:rsidRDefault="009E63E8" w:rsidP="00E8692C">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5B0E2C1" w14:textId="77777777" w:rsidR="009E63E8" w:rsidRPr="00EF5447" w:rsidRDefault="009E63E8" w:rsidP="00E8692C">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7DF7F514" w14:textId="77777777" w:rsidR="009E63E8" w:rsidRPr="00EF5447" w:rsidRDefault="009E63E8" w:rsidP="00E8692C">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C8200D8" w14:textId="77777777" w:rsidR="009E63E8" w:rsidRPr="00EF5447" w:rsidRDefault="009E63E8" w:rsidP="00E8692C">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2672C9F" w14:textId="77777777" w:rsidR="009E63E8" w:rsidRPr="00EF5447" w:rsidRDefault="009E63E8" w:rsidP="00E8692C">
            <w:pPr>
              <w:pStyle w:val="TAC"/>
            </w:pPr>
          </w:p>
        </w:tc>
        <w:tc>
          <w:tcPr>
            <w:tcW w:w="622" w:type="dxa"/>
            <w:tcBorders>
              <w:top w:val="single" w:sz="4" w:space="0" w:color="auto"/>
              <w:left w:val="single" w:sz="4" w:space="0" w:color="auto"/>
              <w:bottom w:val="single" w:sz="4" w:space="0" w:color="auto"/>
              <w:right w:val="single" w:sz="4" w:space="0" w:color="auto"/>
            </w:tcBorders>
          </w:tcPr>
          <w:p w14:paraId="1B27948C" w14:textId="77777777" w:rsidR="009E63E8" w:rsidRPr="00EF5447" w:rsidRDefault="009E63E8" w:rsidP="00E8692C">
            <w:pPr>
              <w:pStyle w:val="TAC"/>
            </w:pPr>
          </w:p>
        </w:tc>
        <w:tc>
          <w:tcPr>
            <w:tcW w:w="1286" w:type="dxa"/>
            <w:tcBorders>
              <w:top w:val="nil"/>
              <w:left w:val="single" w:sz="4" w:space="0" w:color="auto"/>
              <w:bottom w:val="nil"/>
              <w:right w:val="single" w:sz="4" w:space="0" w:color="auto"/>
            </w:tcBorders>
            <w:shd w:val="clear" w:color="auto" w:fill="auto"/>
          </w:tcPr>
          <w:p w14:paraId="587A8EF5" w14:textId="77777777" w:rsidR="009E63E8" w:rsidRPr="00EF5447" w:rsidRDefault="009E63E8" w:rsidP="00E8692C">
            <w:pPr>
              <w:pStyle w:val="TAC"/>
            </w:pPr>
          </w:p>
        </w:tc>
      </w:tr>
      <w:tr w:rsidR="009E63E8" w:rsidRPr="00EF5447" w14:paraId="5E48F874" w14:textId="77777777" w:rsidTr="00E8692C">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D9DD2A2" w14:textId="77777777" w:rsidR="009E63E8" w:rsidRPr="00EF5447" w:rsidRDefault="009E63E8" w:rsidP="00E8692C">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AA654CF" w14:textId="77777777" w:rsidR="009E63E8" w:rsidRPr="00EF5447" w:rsidRDefault="009E63E8" w:rsidP="00E8692C">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0A107FBD" w14:textId="77777777" w:rsidR="009E63E8" w:rsidRPr="00EF5447" w:rsidRDefault="009E63E8" w:rsidP="00E8692C">
            <w:pPr>
              <w:pStyle w:val="TAC"/>
              <w:rPr>
                <w:lang w:eastAsia="zh-CN"/>
              </w:rPr>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60136C6" w14:textId="77777777" w:rsidR="009E63E8" w:rsidRPr="00EF5447" w:rsidRDefault="009E63E8" w:rsidP="00E8692C">
            <w:pPr>
              <w:pStyle w:val="TAC"/>
            </w:pPr>
            <w:r w:rsidRPr="00EF5447">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79F1DD9" w14:textId="77777777" w:rsidR="009E63E8" w:rsidRPr="00EF5447" w:rsidRDefault="009E63E8" w:rsidP="00E8692C">
            <w:pPr>
              <w:pStyle w:val="TAC"/>
            </w:pPr>
          </w:p>
        </w:tc>
      </w:tr>
      <w:tr w:rsidR="009E63E8" w:rsidRPr="00EF5447" w14:paraId="630D166D" w14:textId="77777777" w:rsidTr="00E8692C">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30706630" w14:textId="77777777" w:rsidR="009E63E8" w:rsidRPr="00EF5447" w:rsidRDefault="009E63E8" w:rsidP="00E8692C">
            <w:pPr>
              <w:pStyle w:val="TAC"/>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14:paraId="08224F62" w14:textId="77777777" w:rsidR="009E63E8" w:rsidRPr="00EF5447" w:rsidRDefault="009E63E8" w:rsidP="009E63E8"/>
    <w:p w14:paraId="274C18C7" w14:textId="77777777" w:rsidR="009E63E8" w:rsidRPr="00EF5447" w:rsidRDefault="009E63E8" w:rsidP="009E63E8">
      <w:pPr>
        <w:pStyle w:val="2"/>
        <w:sectPr w:rsidR="009E63E8" w:rsidRPr="00EF5447" w:rsidSect="005779EE">
          <w:footnotePr>
            <w:numRestart w:val="eachSect"/>
          </w:footnotePr>
          <w:pgSz w:w="16840" w:h="11907" w:orient="landscape" w:code="9"/>
          <w:pgMar w:top="1133" w:right="1416" w:bottom="1133" w:left="1133" w:header="850" w:footer="340" w:gutter="0"/>
          <w:cols w:space="720"/>
          <w:formProt w:val="0"/>
          <w:docGrid w:linePitch="272"/>
        </w:sectPr>
      </w:pPr>
    </w:p>
    <w:p w14:paraId="552538C3" w14:textId="77777777" w:rsidR="00BD6AD7" w:rsidRPr="00EF5447" w:rsidRDefault="00BD6AD7" w:rsidP="00BD6AD7">
      <w:pPr>
        <w:pStyle w:val="2"/>
        <w:sectPr w:rsidR="00BD6AD7" w:rsidRPr="00EF5447" w:rsidSect="00BD6AD7">
          <w:footnotePr>
            <w:numRestart w:val="eachSect"/>
          </w:footnotePr>
          <w:pgSz w:w="16840" w:h="11907" w:orient="landscape" w:code="9"/>
          <w:pgMar w:top="1133" w:right="1416" w:bottom="1133" w:left="1133" w:header="850" w:footer="340" w:gutter="0"/>
          <w:cols w:space="720"/>
          <w:formProt w:val="0"/>
          <w:docGrid w:linePitch="272"/>
        </w:sectPr>
      </w:pPr>
    </w:p>
    <w:p w14:paraId="70A555EA" w14:textId="77777777" w:rsidR="007F2852" w:rsidRPr="008E7433" w:rsidRDefault="007F2852" w:rsidP="008E7433">
      <w:pPr>
        <w:pStyle w:val="2"/>
        <w:jc w:val="center"/>
        <w:rPr>
          <w:rFonts w:cs="Arial"/>
          <w:color w:val="0000FF"/>
          <w:szCs w:val="32"/>
          <w:lang w:eastAsia="ja-JP"/>
        </w:rPr>
      </w:pPr>
      <w:r w:rsidRPr="008E7433">
        <w:rPr>
          <w:rFonts w:cs="Arial" w:hint="eastAsia"/>
          <w:color w:val="0000FF"/>
          <w:szCs w:val="32"/>
          <w:lang w:eastAsia="ja-JP"/>
        </w:rPr>
        <w:lastRenderedPageBreak/>
        <w:t>&lt;End of changes&gt;</w:t>
      </w:r>
    </w:p>
    <w:p w14:paraId="11DDD990" w14:textId="77777777" w:rsidR="007F2852" w:rsidRDefault="007F2852" w:rsidP="007F2852">
      <w:pPr>
        <w:rPr>
          <w:noProof/>
          <w:lang w:eastAsia="zh-CN"/>
        </w:rPr>
      </w:pPr>
    </w:p>
    <w:sectPr w:rsidR="007F28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1DBFB" w14:textId="77777777" w:rsidR="00297208" w:rsidRDefault="00297208">
      <w:r>
        <w:separator/>
      </w:r>
    </w:p>
  </w:endnote>
  <w:endnote w:type="continuationSeparator" w:id="0">
    <w:p w14:paraId="1631D436" w14:textId="77777777" w:rsidR="00297208" w:rsidRDefault="00297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roman"/>
    <w:pitch w:val="fixed"/>
    <w:sig w:usb0="E00002FF" w:usb1="6AC7FDFB" w:usb2="08000012" w:usb3="00000000" w:csb0="0002009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DAE3C" w14:textId="77777777" w:rsidR="00297208" w:rsidRDefault="00297208">
      <w:r>
        <w:separator/>
      </w:r>
    </w:p>
  </w:footnote>
  <w:footnote w:type="continuationSeparator" w:id="0">
    <w:p w14:paraId="6C47A726" w14:textId="77777777" w:rsidR="00297208" w:rsidRDefault="00297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D6AD7" w:rsidRDefault="00BD6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D6AD7" w:rsidRDefault="00BD6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D6AD7" w:rsidRDefault="00BD6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D6AD7" w:rsidRDefault="00BD6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4E0A9F"/>
    <w:multiLevelType w:val="hybridMultilevel"/>
    <w:tmpl w:val="41D4D7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573"/>
    <w:rsid w:val="000A6394"/>
    <w:rsid w:val="000B7FED"/>
    <w:rsid w:val="000C038A"/>
    <w:rsid w:val="000C6598"/>
    <w:rsid w:val="000D44B3"/>
    <w:rsid w:val="00145D43"/>
    <w:rsid w:val="0014677F"/>
    <w:rsid w:val="00192C46"/>
    <w:rsid w:val="001A08B3"/>
    <w:rsid w:val="001A7B60"/>
    <w:rsid w:val="001B52F0"/>
    <w:rsid w:val="001B7A65"/>
    <w:rsid w:val="001C3E1B"/>
    <w:rsid w:val="001E41F3"/>
    <w:rsid w:val="00241943"/>
    <w:rsid w:val="0026004D"/>
    <w:rsid w:val="002640DD"/>
    <w:rsid w:val="00275D12"/>
    <w:rsid w:val="00284FEB"/>
    <w:rsid w:val="002860C4"/>
    <w:rsid w:val="00297208"/>
    <w:rsid w:val="002B5741"/>
    <w:rsid w:val="002E472E"/>
    <w:rsid w:val="002E7985"/>
    <w:rsid w:val="002F3366"/>
    <w:rsid w:val="00305409"/>
    <w:rsid w:val="003609EF"/>
    <w:rsid w:val="0036231A"/>
    <w:rsid w:val="00374DD4"/>
    <w:rsid w:val="003B52DA"/>
    <w:rsid w:val="003C1216"/>
    <w:rsid w:val="003E1A36"/>
    <w:rsid w:val="00410371"/>
    <w:rsid w:val="004242F1"/>
    <w:rsid w:val="0045000A"/>
    <w:rsid w:val="00455E7E"/>
    <w:rsid w:val="004B75B7"/>
    <w:rsid w:val="0051580D"/>
    <w:rsid w:val="0052012B"/>
    <w:rsid w:val="00547111"/>
    <w:rsid w:val="005548DB"/>
    <w:rsid w:val="005661C1"/>
    <w:rsid w:val="005778B6"/>
    <w:rsid w:val="00592D74"/>
    <w:rsid w:val="005E2C44"/>
    <w:rsid w:val="00621188"/>
    <w:rsid w:val="00623BD0"/>
    <w:rsid w:val="006257ED"/>
    <w:rsid w:val="00665C47"/>
    <w:rsid w:val="00695808"/>
    <w:rsid w:val="006B46FB"/>
    <w:rsid w:val="006C15BB"/>
    <w:rsid w:val="006D71C3"/>
    <w:rsid w:val="006E21FB"/>
    <w:rsid w:val="007121E2"/>
    <w:rsid w:val="00792342"/>
    <w:rsid w:val="007977A8"/>
    <w:rsid w:val="007B512A"/>
    <w:rsid w:val="007C2097"/>
    <w:rsid w:val="007D6A07"/>
    <w:rsid w:val="007F2852"/>
    <w:rsid w:val="007F7259"/>
    <w:rsid w:val="008040A8"/>
    <w:rsid w:val="00805A37"/>
    <w:rsid w:val="008279FA"/>
    <w:rsid w:val="008626E7"/>
    <w:rsid w:val="00870EE7"/>
    <w:rsid w:val="00873EEB"/>
    <w:rsid w:val="008863B9"/>
    <w:rsid w:val="008A45A6"/>
    <w:rsid w:val="008E7433"/>
    <w:rsid w:val="008F3789"/>
    <w:rsid w:val="008F686C"/>
    <w:rsid w:val="009148DE"/>
    <w:rsid w:val="00941E30"/>
    <w:rsid w:val="009777D9"/>
    <w:rsid w:val="00991B88"/>
    <w:rsid w:val="009A4D2F"/>
    <w:rsid w:val="009A5753"/>
    <w:rsid w:val="009A579D"/>
    <w:rsid w:val="009A5D4E"/>
    <w:rsid w:val="009E3297"/>
    <w:rsid w:val="009E63E8"/>
    <w:rsid w:val="009F734F"/>
    <w:rsid w:val="00A01F4E"/>
    <w:rsid w:val="00A246B6"/>
    <w:rsid w:val="00A257FE"/>
    <w:rsid w:val="00A47E70"/>
    <w:rsid w:val="00A50CF0"/>
    <w:rsid w:val="00A73519"/>
    <w:rsid w:val="00A7671C"/>
    <w:rsid w:val="00A85CC0"/>
    <w:rsid w:val="00AA2CBC"/>
    <w:rsid w:val="00AC5820"/>
    <w:rsid w:val="00AD1CD8"/>
    <w:rsid w:val="00B258BB"/>
    <w:rsid w:val="00B67B97"/>
    <w:rsid w:val="00B87934"/>
    <w:rsid w:val="00B968C8"/>
    <w:rsid w:val="00BA3EC5"/>
    <w:rsid w:val="00BA51D9"/>
    <w:rsid w:val="00BB5DFC"/>
    <w:rsid w:val="00BD279D"/>
    <w:rsid w:val="00BD6AD7"/>
    <w:rsid w:val="00BD6BB8"/>
    <w:rsid w:val="00BE0FB1"/>
    <w:rsid w:val="00BE19C6"/>
    <w:rsid w:val="00C2297B"/>
    <w:rsid w:val="00C66BA2"/>
    <w:rsid w:val="00C94667"/>
    <w:rsid w:val="00C95985"/>
    <w:rsid w:val="00C95C9B"/>
    <w:rsid w:val="00CC5026"/>
    <w:rsid w:val="00CC68D0"/>
    <w:rsid w:val="00D03F9A"/>
    <w:rsid w:val="00D06D51"/>
    <w:rsid w:val="00D24991"/>
    <w:rsid w:val="00D256B7"/>
    <w:rsid w:val="00D50255"/>
    <w:rsid w:val="00D66520"/>
    <w:rsid w:val="00D852E2"/>
    <w:rsid w:val="00D86325"/>
    <w:rsid w:val="00DE34CF"/>
    <w:rsid w:val="00E05F2F"/>
    <w:rsid w:val="00E13F3D"/>
    <w:rsid w:val="00E34898"/>
    <w:rsid w:val="00E6625B"/>
    <w:rsid w:val="00E66E31"/>
    <w:rsid w:val="00EB09B7"/>
    <w:rsid w:val="00EE7D7C"/>
    <w:rsid w:val="00F04D56"/>
    <w:rsid w:val="00F172C4"/>
    <w:rsid w:val="00F25D98"/>
    <w:rsid w:val="00F300FB"/>
    <w:rsid w:val="00F812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HChar">
    <w:name w:val="TH Char"/>
    <w:link w:val="TH"/>
    <w:qFormat/>
    <w:rsid w:val="00C95C9B"/>
    <w:rPr>
      <w:rFonts w:ascii="Arial" w:hAnsi="Arial"/>
      <w:b/>
      <w:lang w:val="en-GB" w:eastAsia="en-US"/>
    </w:rPr>
  </w:style>
  <w:style w:type="character" w:customStyle="1" w:styleId="TACChar">
    <w:name w:val="TAC Char"/>
    <w:link w:val="TAC"/>
    <w:qFormat/>
    <w:rsid w:val="00C95C9B"/>
    <w:rPr>
      <w:rFonts w:ascii="Arial" w:hAnsi="Arial"/>
      <w:sz w:val="18"/>
      <w:lang w:val="en-GB" w:eastAsia="en-US"/>
    </w:rPr>
  </w:style>
  <w:style w:type="character" w:customStyle="1" w:styleId="TAHCar">
    <w:name w:val="TAH Car"/>
    <w:link w:val="TAH"/>
    <w:qFormat/>
    <w:rsid w:val="00C95C9B"/>
    <w:rPr>
      <w:rFonts w:ascii="Arial" w:hAnsi="Arial"/>
      <w:b/>
      <w:sz w:val="18"/>
      <w:lang w:val="en-GB" w:eastAsia="en-US"/>
    </w:rPr>
  </w:style>
  <w:style w:type="paragraph" w:styleId="afc">
    <w:name w:val="List Paragraph"/>
    <w:basedOn w:val="a1"/>
    <w:link w:val="afd"/>
    <w:uiPriority w:val="34"/>
    <w:qFormat/>
    <w:rsid w:val="00D256B7"/>
    <w:pPr>
      <w:ind w:firstLineChars="200" w:firstLine="420"/>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2852"/>
    <w:rPr>
      <w:rFonts w:ascii="Arial" w:hAnsi="Arial"/>
      <w:sz w:val="32"/>
      <w:lang w:val="en-GB" w:eastAsia="en-US"/>
    </w:rPr>
  </w:style>
  <w:style w:type="character" w:customStyle="1" w:styleId="NOChar">
    <w:name w:val="NO Char"/>
    <w:link w:val="NO"/>
    <w:qFormat/>
    <w:rsid w:val="007F2852"/>
    <w:rPr>
      <w:rFonts w:ascii="Times New Roman" w:hAnsi="Times New Roman"/>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7F285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F2852"/>
    <w:rPr>
      <w:rFonts w:ascii="Arial" w:hAnsi="Arial"/>
      <w:sz w:val="24"/>
      <w:lang w:val="en-GB" w:eastAsia="en-US"/>
    </w:rPr>
  </w:style>
  <w:style w:type="character" w:customStyle="1" w:styleId="TANChar">
    <w:name w:val="TAN Char"/>
    <w:link w:val="TAN"/>
    <w:qFormat/>
    <w:rsid w:val="007F2852"/>
    <w:rPr>
      <w:rFonts w:ascii="Arial" w:hAnsi="Arial"/>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7F2852"/>
    <w:rPr>
      <w:rFonts w:ascii="Arial" w:hAnsi="Arial"/>
      <w:sz w:val="22"/>
      <w:lang w:val="en-GB" w:eastAsia="en-US"/>
    </w:rPr>
  </w:style>
  <w:style w:type="character" w:customStyle="1" w:styleId="B1Char">
    <w:name w:val="B1 Char"/>
    <w:link w:val="B10"/>
    <w:qFormat/>
    <w:rsid w:val="007F2852"/>
    <w:rPr>
      <w:rFonts w:ascii="Times New Roman" w:hAnsi="Times New Roman"/>
      <w:lang w:val="en-GB" w:eastAsia="en-US"/>
    </w:rPr>
  </w:style>
  <w:style w:type="paragraph" w:customStyle="1" w:styleId="Guidance">
    <w:name w:val="Guidance"/>
    <w:basedOn w:val="a1"/>
    <w:link w:val="GuidanceChar"/>
    <w:qFormat/>
    <w:rsid w:val="007F2852"/>
    <w:rPr>
      <w:rFonts w:eastAsia="宋体"/>
      <w:i/>
      <w:color w:val="0000FF"/>
      <w:lang w:eastAsia="x-none"/>
    </w:rPr>
  </w:style>
  <w:style w:type="character" w:customStyle="1" w:styleId="GuidanceChar">
    <w:name w:val="Guidance Char"/>
    <w:link w:val="Guidance"/>
    <w:qFormat/>
    <w:rsid w:val="007F2852"/>
    <w:rPr>
      <w:rFonts w:ascii="Times New Roman" w:eastAsia="宋体" w:hAnsi="Times New Roman"/>
      <w:i/>
      <w:color w:val="0000FF"/>
      <w:lang w:val="en-GB" w:eastAsia="x-none"/>
    </w:rPr>
  </w:style>
  <w:style w:type="character" w:customStyle="1" w:styleId="B2Char">
    <w:name w:val="B2 Char"/>
    <w:link w:val="B20"/>
    <w:qFormat/>
    <w:rsid w:val="007F2852"/>
    <w:rPr>
      <w:rFonts w:ascii="Times New Roman" w:hAnsi="Times New Roman"/>
      <w:lang w:val="en-GB" w:eastAsia="en-US"/>
    </w:rPr>
  </w:style>
  <w:style w:type="character" w:customStyle="1" w:styleId="EXChar">
    <w:name w:val="EX Char"/>
    <w:link w:val="EX"/>
    <w:qFormat/>
    <w:rsid w:val="007F2852"/>
    <w:rPr>
      <w:rFonts w:ascii="Times New Roman" w:hAnsi="Times New Roman"/>
      <w:lang w:val="en-GB" w:eastAsia="en-US"/>
    </w:rPr>
  </w:style>
  <w:style w:type="character" w:customStyle="1" w:styleId="TALCar">
    <w:name w:val="TAL Car"/>
    <w:link w:val="TAL"/>
    <w:qFormat/>
    <w:rsid w:val="00241943"/>
    <w:rPr>
      <w:rFonts w:ascii="Arial" w:hAnsi="Arial"/>
      <w:sz w:val="18"/>
      <w:lang w:val="en-GB" w:eastAsia="en-US"/>
    </w:rPr>
  </w:style>
  <w:style w:type="character" w:customStyle="1" w:styleId="CRCoverPageChar">
    <w:name w:val="CR Cover Page Char"/>
    <w:link w:val="CRCoverPage"/>
    <w:qFormat/>
    <w:rsid w:val="002E7985"/>
    <w:rPr>
      <w:rFonts w:ascii="Arial" w:hAnsi="Arial"/>
      <w:lang w:val="en-GB" w:eastAsia="en-US"/>
    </w:rPr>
  </w:style>
  <w:style w:type="character" w:customStyle="1" w:styleId="UnresolvedMention1">
    <w:name w:val="Unresolved Mention1"/>
    <w:uiPriority w:val="99"/>
    <w:unhideWhenUsed/>
    <w:qFormat/>
    <w:rsid w:val="008E7433"/>
    <w:rPr>
      <w:color w:val="808080"/>
      <w:shd w:val="clear" w:color="auto" w:fill="E6E6E6"/>
    </w:rPr>
  </w:style>
  <w:style w:type="paragraph" w:customStyle="1" w:styleId="TAJ">
    <w:name w:val="TAJ"/>
    <w:basedOn w:val="a1"/>
    <w:qFormat/>
    <w:rsid w:val="008E743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8E7433"/>
    <w:pPr>
      <w:numPr>
        <w:numId w:val="2"/>
      </w:numPr>
      <w:tabs>
        <w:tab w:val="clear" w:pos="737"/>
      </w:tabs>
      <w:overflowPunct w:val="0"/>
      <w:autoSpaceDE w:val="0"/>
      <w:autoSpaceDN w:val="0"/>
      <w:adjustRightInd w:val="0"/>
      <w:ind w:left="567" w:hanging="283"/>
      <w:textAlignment w:val="baseline"/>
    </w:pPr>
    <w:rPr>
      <w:rFonts w:eastAsia="宋体"/>
    </w:rPr>
  </w:style>
  <w:style w:type="paragraph" w:customStyle="1" w:styleId="afe">
    <w:name w:val="样式 页眉"/>
    <w:basedOn w:val="a6"/>
    <w:link w:val="Char"/>
    <w:qFormat/>
    <w:rsid w:val="008E7433"/>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8E7433"/>
    <w:rPr>
      <w:rFonts w:ascii="Tahoma" w:hAnsi="Tahoma" w:cs="Tahoma"/>
      <w:sz w:val="16"/>
      <w:szCs w:val="16"/>
      <w:lang w:val="en-GB" w:eastAsia="en-US"/>
    </w:rPr>
  </w:style>
  <w:style w:type="character" w:customStyle="1" w:styleId="af4">
    <w:name w:val="批注文字 字符"/>
    <w:link w:val="af3"/>
    <w:uiPriority w:val="99"/>
    <w:qFormat/>
    <w:rsid w:val="008E7433"/>
    <w:rPr>
      <w:rFonts w:ascii="Times New Roman" w:hAnsi="Times New Roman"/>
      <w:lang w:val="en-GB" w:eastAsia="en-US"/>
    </w:rPr>
  </w:style>
  <w:style w:type="character" w:customStyle="1" w:styleId="TFChar">
    <w:name w:val="TF Char"/>
    <w:link w:val="TF"/>
    <w:qFormat/>
    <w:rsid w:val="008E7433"/>
    <w:rPr>
      <w:rFonts w:ascii="Arial" w:hAnsi="Arial"/>
      <w:b/>
      <w:lang w:val="en-GB" w:eastAsia="en-US"/>
    </w:rPr>
  </w:style>
  <w:style w:type="character" w:customStyle="1" w:styleId="TALChar">
    <w:name w:val="TAL Char"/>
    <w:qFormat/>
    <w:locked/>
    <w:rsid w:val="008E7433"/>
    <w:rPr>
      <w:rFonts w:ascii="Arial" w:hAnsi="Arial" w:cs="Arial"/>
      <w:sz w:val="18"/>
      <w:lang w:val="en-GB"/>
    </w:rPr>
  </w:style>
  <w:style w:type="paragraph" w:customStyle="1" w:styleId="TableText">
    <w:name w:val="TableText"/>
    <w:basedOn w:val="aff"/>
    <w:qFormat/>
    <w:rsid w:val="008E7433"/>
    <w:pPr>
      <w:keepNext/>
      <w:keepLines/>
      <w:snapToGrid w:val="0"/>
      <w:spacing w:after="180"/>
      <w:ind w:left="0"/>
      <w:jc w:val="center"/>
    </w:pPr>
    <w:rPr>
      <w:kern w:val="2"/>
    </w:rPr>
  </w:style>
  <w:style w:type="paragraph" w:styleId="aff">
    <w:name w:val="Body Text Indent"/>
    <w:basedOn w:val="a1"/>
    <w:link w:val="aff0"/>
    <w:qFormat/>
    <w:rsid w:val="008E7433"/>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2"/>
    <w:link w:val="aff"/>
    <w:qFormat/>
    <w:rsid w:val="008E7433"/>
    <w:rPr>
      <w:rFonts w:ascii="Times New Roman" w:eastAsia="宋体" w:hAnsi="Times New Roman"/>
      <w:lang w:val="en-GB" w:eastAsia="en-US"/>
    </w:rPr>
  </w:style>
  <w:style w:type="character" w:customStyle="1" w:styleId="afb">
    <w:name w:val="文档结构图 字符"/>
    <w:link w:val="afa"/>
    <w:qFormat/>
    <w:rsid w:val="008E7433"/>
    <w:rPr>
      <w:rFonts w:ascii="Tahoma" w:hAnsi="Tahoma" w:cs="Tahoma"/>
      <w:shd w:val="clear" w:color="auto" w:fill="000080"/>
      <w:lang w:val="en-GB" w:eastAsia="en-US"/>
    </w:rPr>
  </w:style>
  <w:style w:type="character" w:customStyle="1" w:styleId="af9">
    <w:name w:val="批注主题 字符"/>
    <w:link w:val="af8"/>
    <w:qFormat/>
    <w:rsid w:val="008E7433"/>
    <w:rPr>
      <w:rFonts w:ascii="Times New Roman" w:hAnsi="Times New Roman"/>
      <w:b/>
      <w:bCs/>
      <w:lang w:val="en-GB" w:eastAsia="en-US"/>
    </w:rPr>
  </w:style>
  <w:style w:type="paragraph" w:customStyle="1" w:styleId="B2">
    <w:name w:val="B2+"/>
    <w:basedOn w:val="B20"/>
    <w:qFormat/>
    <w:rsid w:val="008E7433"/>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8E7433"/>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8E7433"/>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8E7433"/>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8E7433"/>
    <w:rPr>
      <w:rFonts w:ascii="Times New Roman" w:hAnsi="Times New Roman"/>
      <w:sz w:val="16"/>
      <w:lang w:val="en-GB" w:eastAsia="en-US"/>
    </w:rPr>
  </w:style>
  <w:style w:type="paragraph" w:customStyle="1" w:styleId="FL">
    <w:name w:val="FL"/>
    <w:basedOn w:val="a1"/>
    <w:qFormat/>
    <w:rsid w:val="008E743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E7433"/>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E7433"/>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locked/>
    <w:rsid w:val="008E7433"/>
    <w:rPr>
      <w:rFonts w:ascii="Arial" w:hAnsi="Arial"/>
      <w:b/>
      <w:noProof/>
      <w:sz w:val="18"/>
      <w:lang w:val="en-GB" w:eastAsia="en-US"/>
    </w:rPr>
  </w:style>
  <w:style w:type="paragraph" w:styleId="aff1">
    <w:name w:val="Normal (Web)"/>
    <w:basedOn w:val="a1"/>
    <w:uiPriority w:val="99"/>
    <w:unhideWhenUsed/>
    <w:qFormat/>
    <w:rsid w:val="008E743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3"/>
    <w:unhideWhenUsed/>
    <w:qFormat/>
    <w:rsid w:val="008E7433"/>
    <w:pPr>
      <w:overflowPunct w:val="0"/>
      <w:autoSpaceDE w:val="0"/>
      <w:autoSpaceDN w:val="0"/>
      <w:adjustRightInd w:val="0"/>
      <w:textAlignment w:val="baseline"/>
    </w:pPr>
    <w:rPr>
      <w:rFonts w:eastAsia="Yu Mincho"/>
      <w:b/>
      <w:bCs/>
    </w:rPr>
  </w:style>
  <w:style w:type="paragraph" w:styleId="aff4">
    <w:name w:val="Revision"/>
    <w:hidden/>
    <w:uiPriority w:val="99"/>
    <w:semiHidden/>
    <w:rsid w:val="008E7433"/>
    <w:rPr>
      <w:rFonts w:ascii="Times New Roman" w:eastAsia="宋体" w:hAnsi="Times New Roman"/>
      <w:lang w:val="en-GB" w:eastAsia="en-US"/>
    </w:rPr>
  </w:style>
  <w:style w:type="character" w:customStyle="1" w:styleId="fontstyle01">
    <w:name w:val="fontstyle01"/>
    <w:qFormat/>
    <w:rsid w:val="008E7433"/>
    <w:rPr>
      <w:rFonts w:ascii="TimesNewRomanPSMT" w:hAnsi="TimesNewRomanPSMT" w:hint="default"/>
      <w:b w:val="0"/>
      <w:bCs w:val="0"/>
      <w:i w:val="0"/>
      <w:iCs w:val="0"/>
      <w:color w:val="000000"/>
      <w:sz w:val="20"/>
      <w:szCs w:val="20"/>
    </w:rPr>
  </w:style>
  <w:style w:type="table" w:styleId="aff5">
    <w:name w:val="Table Grid"/>
    <w:basedOn w:val="a3"/>
    <w:qFormat/>
    <w:rsid w:val="008E743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E7433"/>
    <w:rPr>
      <w:rFonts w:ascii="Times New Roman" w:hAnsi="Times New Roman"/>
      <w:noProof/>
      <w:lang w:val="en-GB" w:eastAsia="en-US"/>
    </w:rPr>
  </w:style>
  <w:style w:type="paragraph" w:customStyle="1" w:styleId="Default">
    <w:name w:val="Default"/>
    <w:qFormat/>
    <w:rsid w:val="008E7433"/>
    <w:pPr>
      <w:widowControl w:val="0"/>
      <w:autoSpaceDE w:val="0"/>
      <w:autoSpaceDN w:val="0"/>
      <w:adjustRightInd w:val="0"/>
    </w:pPr>
    <w:rPr>
      <w:rFonts w:ascii="Arial" w:eastAsia="MS Mincho" w:hAnsi="Arial" w:cs="Arial"/>
      <w:color w:val="000000"/>
      <w:sz w:val="24"/>
      <w:szCs w:val="24"/>
      <w:lang w:val="en-US"/>
    </w:rPr>
  </w:style>
  <w:style w:type="character" w:customStyle="1" w:styleId="afd">
    <w:name w:val="列出段落 字符"/>
    <w:link w:val="afc"/>
    <w:uiPriority w:val="34"/>
    <w:qFormat/>
    <w:locked/>
    <w:rsid w:val="008E7433"/>
    <w:rPr>
      <w:rFonts w:ascii="Times New Roman" w:hAnsi="Times New Roman"/>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E7433"/>
    <w:rPr>
      <w:rFonts w:ascii="Arial" w:hAnsi="Arial"/>
      <w:sz w:val="36"/>
      <w:lang w:val="en-GB" w:eastAsia="en-US"/>
    </w:rPr>
  </w:style>
  <w:style w:type="character" w:customStyle="1" w:styleId="H6Char">
    <w:name w:val="H6 Char"/>
    <w:link w:val="H6"/>
    <w:qFormat/>
    <w:rsid w:val="008E7433"/>
    <w:rPr>
      <w:rFonts w:ascii="Arial" w:hAnsi="Arial"/>
      <w:lang w:val="en-GB" w:eastAsia="en-US"/>
    </w:rPr>
  </w:style>
  <w:style w:type="character" w:customStyle="1" w:styleId="60">
    <w:name w:val="标题 6 字符"/>
    <w:aliases w:val="T1 字符,Header 6 字符"/>
    <w:link w:val="6"/>
    <w:qFormat/>
    <w:rsid w:val="008E7433"/>
    <w:rPr>
      <w:rFonts w:ascii="Arial" w:hAnsi="Arial"/>
      <w:lang w:val="en-GB" w:eastAsia="en-US"/>
    </w:rPr>
  </w:style>
  <w:style w:type="paragraph" w:styleId="aff6">
    <w:name w:val="index heading"/>
    <w:basedOn w:val="a1"/>
    <w:next w:val="a1"/>
    <w:qFormat/>
    <w:rsid w:val="008E743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8E7433"/>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8E7433"/>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8E7433"/>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8E7433"/>
    <w:rPr>
      <w:rFonts w:ascii="Times New Roman" w:eastAsia="MS Mincho" w:hAnsi="Times New Roman"/>
      <w:lang w:val="en-GB" w:eastAsia="ja-JP"/>
    </w:rPr>
  </w:style>
  <w:style w:type="character" w:customStyle="1" w:styleId="BodyTextChar">
    <w:name w:val="Body Text Char"/>
    <w:aliases w:val="bt Car Char1"/>
    <w:qFormat/>
    <w:rsid w:val="008E7433"/>
    <w:rPr>
      <w:rFonts w:ascii="Times New Roman" w:hAnsi="Times New Roman"/>
      <w:lang w:val="en-GB"/>
    </w:rPr>
  </w:style>
  <w:style w:type="paragraph" w:styleId="28">
    <w:name w:val="Body Text 2"/>
    <w:basedOn w:val="a1"/>
    <w:link w:val="29"/>
    <w:qFormat/>
    <w:rsid w:val="008E7433"/>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8E7433"/>
    <w:rPr>
      <w:rFonts w:ascii="Times New Roman" w:eastAsia="MS Mincho" w:hAnsi="Times New Roman"/>
      <w:i/>
      <w:lang w:val="en-GB" w:eastAsia="en-US"/>
    </w:rPr>
  </w:style>
  <w:style w:type="paragraph" w:styleId="36">
    <w:name w:val="Body Text 3"/>
    <w:basedOn w:val="a1"/>
    <w:link w:val="37"/>
    <w:qFormat/>
    <w:rsid w:val="008E7433"/>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8E7433"/>
    <w:rPr>
      <w:rFonts w:ascii="Times New Roman" w:eastAsia="Osaka" w:hAnsi="Times New Roman"/>
      <w:color w:val="000000"/>
      <w:lang w:val="en-GB" w:eastAsia="en-US"/>
    </w:rPr>
  </w:style>
  <w:style w:type="character" w:styleId="affb">
    <w:name w:val="page number"/>
    <w:qFormat/>
    <w:rsid w:val="008E7433"/>
  </w:style>
  <w:style w:type="paragraph" w:customStyle="1" w:styleId="CharCharCharCharChar">
    <w:name w:val="Char Char Char Char Char"/>
    <w:semiHidden/>
    <w:qFormat/>
    <w:rsid w:val="008E7433"/>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8E7433"/>
    <w:rPr>
      <w:rFonts w:ascii="Arial" w:eastAsia="Arial" w:hAnsi="Arial"/>
      <w:b/>
      <w:bCs/>
      <w:noProof/>
      <w:sz w:val="22"/>
      <w:lang w:val="en-GB" w:eastAsia="en-US"/>
    </w:rPr>
  </w:style>
  <w:style w:type="paragraph" w:customStyle="1" w:styleId="CharChar">
    <w:name w:val="Char Char"/>
    <w:semiHidden/>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8E7433"/>
    <w:rPr>
      <w:lang w:val="en-GB" w:eastAsia="ja-JP" w:bidi="ar-SA"/>
    </w:rPr>
  </w:style>
  <w:style w:type="paragraph" w:customStyle="1" w:styleId="1Char">
    <w:name w:val="(文字) (文字)1 Char (文字) (文字)"/>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E7433"/>
    <w:rPr>
      <w:rFonts w:eastAsia="MS Mincho"/>
      <w:lang w:val="en-GB" w:eastAsia="en-US" w:bidi="ar-SA"/>
    </w:rPr>
  </w:style>
  <w:style w:type="paragraph" w:customStyle="1" w:styleId="1CharChar">
    <w:name w:val="(文字) (文字)1 Char (文字) (文字) Char"/>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74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74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E74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74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7433"/>
    <w:rPr>
      <w:rFonts w:ascii="Arial" w:hAnsi="Arial"/>
      <w:sz w:val="32"/>
      <w:lang w:val="en-GB" w:eastAsia="ja-JP" w:bidi="ar-SA"/>
    </w:rPr>
  </w:style>
  <w:style w:type="character" w:customStyle="1" w:styleId="CharChar4">
    <w:name w:val="Char Char4"/>
    <w:qFormat/>
    <w:rsid w:val="008E7433"/>
    <w:rPr>
      <w:rFonts w:ascii="Courier New" w:hAnsi="Courier New"/>
      <w:lang w:val="nb-NO" w:eastAsia="ja-JP" w:bidi="ar-SA"/>
    </w:rPr>
  </w:style>
  <w:style w:type="character" w:customStyle="1" w:styleId="AndreaLeonardi">
    <w:name w:val="Andrea Leonardi"/>
    <w:semiHidden/>
    <w:qFormat/>
    <w:rsid w:val="008E7433"/>
    <w:rPr>
      <w:rFonts w:ascii="Arial" w:hAnsi="Arial" w:cs="Arial"/>
      <w:color w:val="auto"/>
      <w:sz w:val="20"/>
      <w:szCs w:val="20"/>
    </w:rPr>
  </w:style>
  <w:style w:type="character" w:customStyle="1" w:styleId="B1Char1">
    <w:name w:val="B1 Char1"/>
    <w:qFormat/>
    <w:rsid w:val="008E7433"/>
    <w:rPr>
      <w:lang w:val="en-GB"/>
    </w:rPr>
  </w:style>
  <w:style w:type="character" w:customStyle="1" w:styleId="msoins0">
    <w:name w:val="msoins"/>
    <w:basedOn w:val="a2"/>
    <w:qFormat/>
    <w:rsid w:val="008E7433"/>
  </w:style>
  <w:style w:type="character" w:customStyle="1" w:styleId="Heading1Char">
    <w:name w:val="Heading 1 Char"/>
    <w:qFormat/>
    <w:rsid w:val="008E7433"/>
    <w:rPr>
      <w:rFonts w:ascii="Arial" w:hAnsi="Arial"/>
      <w:sz w:val="36"/>
      <w:lang w:val="en-GB" w:eastAsia="en-US" w:bidi="ar-SA"/>
    </w:rPr>
  </w:style>
  <w:style w:type="character" w:customStyle="1" w:styleId="NOCharChar">
    <w:name w:val="NO Char Char"/>
    <w:qFormat/>
    <w:rsid w:val="008E7433"/>
    <w:rPr>
      <w:lang w:val="en-GB" w:eastAsia="en-US" w:bidi="ar-SA"/>
    </w:rPr>
  </w:style>
  <w:style w:type="character" w:customStyle="1" w:styleId="NOZchn">
    <w:name w:val="NO Zchn"/>
    <w:qFormat/>
    <w:rsid w:val="008E7433"/>
    <w:rPr>
      <w:lang w:val="en-GB" w:eastAsia="en-US" w:bidi="ar-SA"/>
    </w:rPr>
  </w:style>
  <w:style w:type="paragraph" w:customStyle="1" w:styleId="CharCharCharCharCharChar">
    <w:name w:val="Char Char Char Char Char Char"/>
    <w:semiHidden/>
    <w:qFormat/>
    <w:rsid w:val="008E74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E7433"/>
  </w:style>
  <w:style w:type="character" w:customStyle="1" w:styleId="T1Char1">
    <w:name w:val="T1 Char1"/>
    <w:aliases w:val="Header 6 Char Char1"/>
    <w:qFormat/>
    <w:rsid w:val="008E743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E743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8E7433"/>
    <w:rPr>
      <w:rFonts w:ascii="Arial" w:eastAsia="MS Mincho" w:hAnsi="Arial"/>
      <w:sz w:val="22"/>
      <w:lang w:val="en-GB" w:eastAsia="en-US" w:bidi="ar-SA"/>
    </w:rPr>
  </w:style>
  <w:style w:type="paragraph" w:customStyle="1" w:styleId="CarCar">
    <w:name w:val="Car Car"/>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7433"/>
    <w:rPr>
      <w:rFonts w:ascii="Arial" w:hAnsi="Arial"/>
      <w:sz w:val="32"/>
      <w:lang w:val="en-GB" w:eastAsia="en-US" w:bidi="ar-SA"/>
    </w:rPr>
  </w:style>
  <w:style w:type="character" w:customStyle="1" w:styleId="TACCar">
    <w:name w:val="TAC Car"/>
    <w:qFormat/>
    <w:rsid w:val="008E7433"/>
    <w:rPr>
      <w:rFonts w:ascii="Arial" w:hAnsi="Arial"/>
      <w:sz w:val="18"/>
      <w:lang w:val="en-GB" w:eastAsia="ja-JP" w:bidi="ar-SA"/>
    </w:rPr>
  </w:style>
  <w:style w:type="paragraph" w:customStyle="1" w:styleId="ZchnZchn1">
    <w:name w:val="Zchn Zchn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8E743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7433"/>
    <w:rPr>
      <w:rFonts w:ascii="Arial" w:hAnsi="Arial"/>
      <w:sz w:val="32"/>
      <w:lang w:val="en-GB" w:eastAsia="en-US" w:bidi="ar-SA"/>
    </w:rPr>
  </w:style>
  <w:style w:type="paragraph" w:customStyle="1" w:styleId="2a">
    <w:name w:val="(文字) (文字)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743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743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E7433"/>
    <w:rPr>
      <w:rFonts w:ascii="Arial" w:eastAsia="MS Mincho" w:hAnsi="Arial"/>
      <w:sz w:val="22"/>
      <w:lang w:val="en-GB" w:eastAsia="en-US" w:bidi="ar-SA"/>
    </w:rPr>
  </w:style>
  <w:style w:type="paragraph" w:customStyle="1" w:styleId="38">
    <w:name w:val="(文字) (文字)3"/>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7433"/>
  </w:style>
  <w:style w:type="paragraph" w:customStyle="1" w:styleId="14">
    <w:name w:val="(文字) (文字)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8E743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8E7433"/>
    <w:rPr>
      <w:rFonts w:ascii="Times New Roman" w:eastAsia="MS Mincho" w:hAnsi="Times New Roman"/>
      <w:lang w:val="en-GB" w:eastAsia="en-GB"/>
    </w:rPr>
  </w:style>
  <w:style w:type="paragraph" w:styleId="affd">
    <w:name w:val="Normal Indent"/>
    <w:basedOn w:val="a1"/>
    <w:qFormat/>
    <w:rsid w:val="008E7433"/>
    <w:pPr>
      <w:spacing w:after="0"/>
      <w:ind w:left="851"/>
    </w:pPr>
    <w:rPr>
      <w:rFonts w:eastAsia="MS Mincho"/>
      <w:lang w:val="it-IT" w:eastAsia="en-GB"/>
    </w:rPr>
  </w:style>
  <w:style w:type="paragraph" w:styleId="54">
    <w:name w:val="List Number 5"/>
    <w:basedOn w:val="a1"/>
    <w:qFormat/>
    <w:rsid w:val="008E743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7433"/>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8E7433"/>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7433"/>
    <w:rPr>
      <w:rFonts w:ascii="Arial" w:hAnsi="Arial"/>
      <w:sz w:val="36"/>
      <w:lang w:val="en-GB" w:eastAsia="en-US" w:bidi="ar-SA"/>
    </w:rPr>
  </w:style>
  <w:style w:type="character" w:customStyle="1" w:styleId="CharChar7">
    <w:name w:val="Char Char7"/>
    <w:semiHidden/>
    <w:qFormat/>
    <w:rsid w:val="008E7433"/>
    <w:rPr>
      <w:rFonts w:ascii="Tahoma" w:hAnsi="Tahoma" w:cs="Tahoma"/>
      <w:shd w:val="clear" w:color="auto" w:fill="000080"/>
      <w:lang w:val="en-GB" w:eastAsia="en-US"/>
    </w:rPr>
  </w:style>
  <w:style w:type="character" w:customStyle="1" w:styleId="ZchnZchn5">
    <w:name w:val="Zchn Zchn5"/>
    <w:qFormat/>
    <w:rsid w:val="008E7433"/>
    <w:rPr>
      <w:rFonts w:ascii="Courier New" w:eastAsia="Batang" w:hAnsi="Courier New"/>
      <w:lang w:val="nb-NO" w:eastAsia="en-US" w:bidi="ar-SA"/>
    </w:rPr>
  </w:style>
  <w:style w:type="character" w:customStyle="1" w:styleId="CharChar10">
    <w:name w:val="Char Char10"/>
    <w:semiHidden/>
    <w:qFormat/>
    <w:rsid w:val="008E7433"/>
    <w:rPr>
      <w:rFonts w:ascii="Times New Roman" w:hAnsi="Times New Roman"/>
      <w:lang w:val="en-GB" w:eastAsia="en-US"/>
    </w:rPr>
  </w:style>
  <w:style w:type="character" w:customStyle="1" w:styleId="CharChar9">
    <w:name w:val="Char Char9"/>
    <w:semiHidden/>
    <w:qFormat/>
    <w:rsid w:val="008E7433"/>
    <w:rPr>
      <w:rFonts w:ascii="Tahoma" w:hAnsi="Tahoma" w:cs="Tahoma"/>
      <w:sz w:val="16"/>
      <w:szCs w:val="16"/>
      <w:lang w:val="en-GB" w:eastAsia="en-US"/>
    </w:rPr>
  </w:style>
  <w:style w:type="character" w:customStyle="1" w:styleId="CharChar8">
    <w:name w:val="Char Char8"/>
    <w:semiHidden/>
    <w:qFormat/>
    <w:rsid w:val="008E7433"/>
    <w:rPr>
      <w:rFonts w:ascii="Times New Roman" w:hAnsi="Times New Roman"/>
      <w:b/>
      <w:bCs/>
      <w:lang w:val="en-GB" w:eastAsia="en-US"/>
    </w:rPr>
  </w:style>
  <w:style w:type="paragraph" w:customStyle="1" w:styleId="15">
    <w:name w:val="修订1"/>
    <w:hidden/>
    <w:semiHidden/>
    <w:qFormat/>
    <w:rsid w:val="008E7433"/>
    <w:rPr>
      <w:rFonts w:ascii="Times New Roman" w:eastAsia="Batang" w:hAnsi="Times New Roman"/>
      <w:lang w:val="en-GB" w:eastAsia="en-US"/>
    </w:rPr>
  </w:style>
  <w:style w:type="paragraph" w:styleId="affe">
    <w:name w:val="endnote text"/>
    <w:basedOn w:val="a1"/>
    <w:link w:val="afff"/>
    <w:qFormat/>
    <w:rsid w:val="008E7433"/>
    <w:pPr>
      <w:snapToGrid w:val="0"/>
    </w:pPr>
    <w:rPr>
      <w:rFonts w:eastAsia="宋体"/>
    </w:rPr>
  </w:style>
  <w:style w:type="character" w:customStyle="1" w:styleId="afff">
    <w:name w:val="尾注文本 字符"/>
    <w:basedOn w:val="a2"/>
    <w:link w:val="affe"/>
    <w:qFormat/>
    <w:rsid w:val="008E7433"/>
    <w:rPr>
      <w:rFonts w:ascii="Times New Roman" w:eastAsia="宋体" w:hAnsi="Times New Roman"/>
      <w:lang w:val="en-GB" w:eastAsia="en-US"/>
    </w:rPr>
  </w:style>
  <w:style w:type="character" w:styleId="afff0">
    <w:name w:val="endnote reference"/>
    <w:qFormat/>
    <w:rsid w:val="008E7433"/>
    <w:rPr>
      <w:vertAlign w:val="superscript"/>
    </w:rPr>
  </w:style>
  <w:style w:type="character" w:customStyle="1" w:styleId="btChar3">
    <w:name w:val="bt Char3"/>
    <w:aliases w:val="bt Car Char Char3"/>
    <w:qFormat/>
    <w:rsid w:val="008E7433"/>
    <w:rPr>
      <w:lang w:val="en-GB" w:eastAsia="ja-JP" w:bidi="ar-SA"/>
    </w:rPr>
  </w:style>
  <w:style w:type="paragraph" w:styleId="afff1">
    <w:name w:val="Title"/>
    <w:basedOn w:val="a1"/>
    <w:next w:val="a1"/>
    <w:link w:val="afff2"/>
    <w:qFormat/>
    <w:rsid w:val="008E743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8E743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E7433"/>
    <w:rPr>
      <w:rFonts w:ascii="Arial" w:hAnsi="Arial"/>
      <w:sz w:val="22"/>
      <w:lang w:val="en-GB" w:eastAsia="ja-JP" w:bidi="ar-SA"/>
    </w:rPr>
  </w:style>
  <w:style w:type="paragraph" w:styleId="afff3">
    <w:name w:val="Date"/>
    <w:basedOn w:val="a1"/>
    <w:next w:val="a1"/>
    <w:link w:val="afff4"/>
    <w:qFormat/>
    <w:rsid w:val="008E7433"/>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8E7433"/>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8E743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7433"/>
    <w:rPr>
      <w:rFonts w:ascii="Arial" w:hAnsi="Arial"/>
      <w:sz w:val="24"/>
      <w:lang w:val="en-GB"/>
    </w:rPr>
  </w:style>
  <w:style w:type="paragraph" w:customStyle="1" w:styleId="AutoCorrect">
    <w:name w:val="AutoCorrect"/>
    <w:qFormat/>
    <w:rsid w:val="008E7433"/>
    <w:rPr>
      <w:rFonts w:ascii="Times New Roman" w:eastAsia="MS Mincho" w:hAnsi="Times New Roman"/>
      <w:sz w:val="24"/>
      <w:szCs w:val="24"/>
      <w:lang w:val="en-GB" w:eastAsia="ko-KR"/>
    </w:rPr>
  </w:style>
  <w:style w:type="paragraph" w:customStyle="1" w:styleId="-PAGE-">
    <w:name w:val="- PAGE -"/>
    <w:qFormat/>
    <w:rsid w:val="008E743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E7433"/>
    <w:rPr>
      <w:rFonts w:ascii="Arial" w:eastAsia="Batang" w:hAnsi="Arial" w:cs="Times New Roman"/>
      <w:b/>
      <w:bCs/>
      <w:i/>
      <w:iCs/>
      <w:sz w:val="28"/>
      <w:szCs w:val="28"/>
      <w:lang w:val="en-GB" w:eastAsia="en-US" w:bidi="ar-SA"/>
    </w:rPr>
  </w:style>
  <w:style w:type="paragraph" w:customStyle="1" w:styleId="Createdby">
    <w:name w:val="Created by"/>
    <w:qFormat/>
    <w:rsid w:val="008E7433"/>
    <w:rPr>
      <w:rFonts w:ascii="Times New Roman" w:eastAsia="MS Mincho" w:hAnsi="Times New Roman"/>
      <w:sz w:val="24"/>
      <w:szCs w:val="24"/>
      <w:lang w:val="en-GB" w:eastAsia="ko-KR"/>
    </w:rPr>
  </w:style>
  <w:style w:type="paragraph" w:customStyle="1" w:styleId="Createdon">
    <w:name w:val="Created on"/>
    <w:qFormat/>
    <w:rsid w:val="008E7433"/>
    <w:rPr>
      <w:rFonts w:ascii="Times New Roman" w:eastAsia="MS Mincho" w:hAnsi="Times New Roman"/>
      <w:sz w:val="24"/>
      <w:szCs w:val="24"/>
      <w:lang w:val="en-GB" w:eastAsia="ko-KR"/>
    </w:rPr>
  </w:style>
  <w:style w:type="paragraph" w:customStyle="1" w:styleId="Lastprinted">
    <w:name w:val="Last printed"/>
    <w:qFormat/>
    <w:rsid w:val="008E7433"/>
    <w:rPr>
      <w:rFonts w:ascii="Times New Roman" w:eastAsia="MS Mincho" w:hAnsi="Times New Roman"/>
      <w:sz w:val="24"/>
      <w:szCs w:val="24"/>
      <w:lang w:val="en-GB" w:eastAsia="ko-KR"/>
    </w:rPr>
  </w:style>
  <w:style w:type="paragraph" w:customStyle="1" w:styleId="Lastsavedby">
    <w:name w:val="Last saved by"/>
    <w:qFormat/>
    <w:rsid w:val="008E7433"/>
    <w:rPr>
      <w:rFonts w:ascii="Times New Roman" w:eastAsia="MS Mincho" w:hAnsi="Times New Roman"/>
      <w:sz w:val="24"/>
      <w:szCs w:val="24"/>
      <w:lang w:val="en-GB" w:eastAsia="ko-KR"/>
    </w:rPr>
  </w:style>
  <w:style w:type="paragraph" w:customStyle="1" w:styleId="Filename">
    <w:name w:val="Filename"/>
    <w:qFormat/>
    <w:rsid w:val="008E7433"/>
    <w:rPr>
      <w:rFonts w:ascii="Times New Roman" w:eastAsia="MS Mincho" w:hAnsi="Times New Roman"/>
      <w:sz w:val="24"/>
      <w:szCs w:val="24"/>
      <w:lang w:val="en-GB" w:eastAsia="ko-KR"/>
    </w:rPr>
  </w:style>
  <w:style w:type="paragraph" w:customStyle="1" w:styleId="Filenameandpath">
    <w:name w:val="Filename and path"/>
    <w:qFormat/>
    <w:rsid w:val="008E7433"/>
    <w:rPr>
      <w:rFonts w:ascii="Times New Roman" w:eastAsia="MS Mincho" w:hAnsi="Times New Roman"/>
      <w:sz w:val="24"/>
      <w:szCs w:val="24"/>
      <w:lang w:val="en-GB" w:eastAsia="ko-KR"/>
    </w:rPr>
  </w:style>
  <w:style w:type="paragraph" w:customStyle="1" w:styleId="AuthorPageDate">
    <w:name w:val="Author  Page #  Date"/>
    <w:qFormat/>
    <w:rsid w:val="008E7433"/>
    <w:rPr>
      <w:rFonts w:ascii="Times New Roman" w:eastAsia="MS Mincho" w:hAnsi="Times New Roman"/>
      <w:sz w:val="24"/>
      <w:szCs w:val="24"/>
      <w:lang w:val="en-GB" w:eastAsia="ko-KR"/>
    </w:rPr>
  </w:style>
  <w:style w:type="paragraph" w:customStyle="1" w:styleId="ConfidentialPageDate">
    <w:name w:val="Confidential  Page #  Date"/>
    <w:qFormat/>
    <w:rsid w:val="008E7433"/>
    <w:rPr>
      <w:rFonts w:ascii="Times New Roman" w:eastAsia="MS Mincho" w:hAnsi="Times New Roman"/>
      <w:sz w:val="24"/>
      <w:szCs w:val="24"/>
      <w:lang w:val="en-GB" w:eastAsia="ko-KR"/>
    </w:rPr>
  </w:style>
  <w:style w:type="paragraph" w:customStyle="1" w:styleId="INDENT1">
    <w:name w:val="INDENT1"/>
    <w:basedOn w:val="a1"/>
    <w:qFormat/>
    <w:rsid w:val="008E743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E743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E743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E74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8E7433"/>
    <w:rPr>
      <w:b/>
      <w:bCs/>
    </w:rPr>
  </w:style>
  <w:style w:type="paragraph" w:customStyle="1" w:styleId="enumlev2">
    <w:name w:val="enumlev2"/>
    <w:basedOn w:val="a1"/>
    <w:qFormat/>
    <w:rsid w:val="008E74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E743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E743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743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E7433"/>
    <w:rPr>
      <w:rFonts w:ascii="Times New Roman" w:eastAsia="宋体" w:hAnsi="Times New Roman"/>
      <w:sz w:val="24"/>
      <w:szCs w:val="24"/>
      <w:lang w:val="en-GB" w:eastAsia="ko-KR"/>
    </w:rPr>
  </w:style>
  <w:style w:type="paragraph" w:customStyle="1" w:styleId="ATC">
    <w:name w:val="ATC"/>
    <w:basedOn w:val="a1"/>
    <w:qFormat/>
    <w:rsid w:val="008E743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E743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8E7433"/>
    <w:pPr>
      <w:tabs>
        <w:tab w:val="center" w:pos="4820"/>
        <w:tab w:val="right" w:pos="9640"/>
      </w:tabs>
    </w:pPr>
    <w:rPr>
      <w:rFonts w:eastAsia="宋体"/>
      <w:lang w:eastAsia="ja-JP"/>
    </w:rPr>
  </w:style>
  <w:style w:type="paragraph" w:customStyle="1" w:styleId="Separation">
    <w:name w:val="Separation"/>
    <w:basedOn w:val="10"/>
    <w:next w:val="a1"/>
    <w:qFormat/>
    <w:rsid w:val="008E7433"/>
    <w:pPr>
      <w:pBdr>
        <w:top w:val="none" w:sz="0" w:space="0" w:color="auto"/>
      </w:pBdr>
    </w:pPr>
    <w:rPr>
      <w:rFonts w:eastAsia="MS Mincho"/>
      <w:b/>
      <w:color w:val="0000FF"/>
      <w:szCs w:val="36"/>
      <w:lang w:eastAsia="ja-JP"/>
    </w:rPr>
  </w:style>
  <w:style w:type="paragraph" w:customStyle="1" w:styleId="TaOC">
    <w:name w:val="TaOC"/>
    <w:basedOn w:val="TAC"/>
    <w:qFormat/>
    <w:rsid w:val="008E743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8E7433"/>
    <w:rPr>
      <w:rFonts w:ascii="Arial" w:hAnsi="Arial"/>
      <w:lang w:val="en-GB" w:eastAsia="en-US" w:bidi="ar-SA"/>
    </w:rPr>
  </w:style>
  <w:style w:type="table" w:customStyle="1" w:styleId="Tabellengitternetz1">
    <w:name w:val="Tabellengitternetz1"/>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7433"/>
    <w:pPr>
      <w:tabs>
        <w:tab w:val="num" w:pos="928"/>
      </w:tabs>
      <w:ind w:left="928" w:hanging="360"/>
    </w:pPr>
    <w:rPr>
      <w:rFonts w:eastAsia="Batang"/>
    </w:rPr>
  </w:style>
  <w:style w:type="table" w:customStyle="1" w:styleId="TableGrid2">
    <w:name w:val="Table Grid2"/>
    <w:basedOn w:val="a3"/>
    <w:next w:val="aff5"/>
    <w:qFormat/>
    <w:rsid w:val="008E743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743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E7433"/>
    <w:pPr>
      <w:keepNext w:val="0"/>
      <w:keepLines w:val="0"/>
      <w:spacing w:before="240"/>
      <w:ind w:left="0" w:firstLine="0"/>
    </w:pPr>
    <w:rPr>
      <w:rFonts w:eastAsia="MS Mincho"/>
      <w:bCs/>
    </w:rPr>
  </w:style>
  <w:style w:type="table" w:customStyle="1" w:styleId="TableGrid3">
    <w:name w:val="Table Grid3"/>
    <w:basedOn w:val="a3"/>
    <w:next w:val="aff5"/>
    <w:qFormat/>
    <w:rsid w:val="008E74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8E7433"/>
    <w:rPr>
      <w:rFonts w:ascii="Tahoma" w:eastAsia="MS Mincho" w:hAnsi="Tahoma" w:cs="Tahoma"/>
      <w:sz w:val="16"/>
      <w:szCs w:val="16"/>
    </w:rPr>
  </w:style>
  <w:style w:type="paragraph" w:customStyle="1" w:styleId="JK-text-simpledoc">
    <w:name w:val="JK - text - simple doc"/>
    <w:basedOn w:val="aff9"/>
    <w:autoRedefine/>
    <w:qFormat/>
    <w:rsid w:val="008E743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E7433"/>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8E7433"/>
    <w:rPr>
      <w:rFonts w:ascii="Tahoma" w:eastAsia="MS Mincho" w:hAnsi="Tahoma" w:cs="Tahoma"/>
      <w:sz w:val="16"/>
      <w:szCs w:val="16"/>
    </w:rPr>
  </w:style>
  <w:style w:type="paragraph" w:customStyle="1" w:styleId="ZchnZchn">
    <w:name w:val="Zchn Zchn"/>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7433"/>
    <w:rPr>
      <w:rFonts w:ascii="Arial" w:hAnsi="Arial"/>
      <w:b/>
      <w:noProof/>
      <w:sz w:val="18"/>
      <w:lang w:val="en-GB" w:eastAsia="en-US" w:bidi="ar-SA"/>
    </w:rPr>
  </w:style>
  <w:style w:type="paragraph" w:customStyle="1" w:styleId="2d">
    <w:name w:val="吹き出し2"/>
    <w:basedOn w:val="a1"/>
    <w:semiHidden/>
    <w:qFormat/>
    <w:rsid w:val="008E7433"/>
    <w:rPr>
      <w:rFonts w:ascii="Tahoma" w:eastAsia="MS Mincho" w:hAnsi="Tahoma" w:cs="Tahoma"/>
      <w:sz w:val="16"/>
      <w:szCs w:val="16"/>
    </w:rPr>
  </w:style>
  <w:style w:type="paragraph" w:customStyle="1" w:styleId="Note">
    <w:name w:val="Note"/>
    <w:basedOn w:val="B10"/>
    <w:qFormat/>
    <w:rsid w:val="008E743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7433"/>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8E743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E743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743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74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743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743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743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8E74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E743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E743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E743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7433"/>
    <w:rPr>
      <w:rFonts w:ascii="Arial" w:hAnsi="Arial"/>
      <w:sz w:val="36"/>
      <w:lang w:val="en-GB" w:eastAsia="en-US" w:bidi="ar-SA"/>
    </w:rPr>
  </w:style>
  <w:style w:type="paragraph" w:customStyle="1" w:styleId="TableTitle">
    <w:name w:val="TableTitle"/>
    <w:basedOn w:val="28"/>
    <w:next w:val="28"/>
    <w:qFormat/>
    <w:rsid w:val="008E7433"/>
    <w:pPr>
      <w:keepNext/>
      <w:keepLines/>
      <w:spacing w:after="60"/>
      <w:ind w:left="210"/>
      <w:jc w:val="center"/>
    </w:pPr>
    <w:rPr>
      <w:b/>
      <w:i w:val="0"/>
      <w:lang w:eastAsia="en-GB"/>
    </w:rPr>
  </w:style>
  <w:style w:type="paragraph" w:customStyle="1" w:styleId="TableofFigures1">
    <w:name w:val="Table of Figures1"/>
    <w:basedOn w:val="a1"/>
    <w:next w:val="a1"/>
    <w:qFormat/>
    <w:rsid w:val="008E74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74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743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74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743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7433"/>
    <w:rPr>
      <w:rFonts w:ascii="Arial" w:hAnsi="Arial"/>
      <w:sz w:val="28"/>
      <w:lang w:val="en-GB" w:eastAsia="en-US" w:bidi="ar-SA"/>
    </w:rPr>
  </w:style>
  <w:style w:type="paragraph" w:customStyle="1" w:styleId="Heading3Underrubrik2H3">
    <w:name w:val="Heading 3.Underrubrik2.H3"/>
    <w:basedOn w:val="Heading2Head2A2"/>
    <w:next w:val="a1"/>
    <w:qFormat/>
    <w:rsid w:val="008E7433"/>
    <w:pPr>
      <w:spacing w:before="120"/>
      <w:outlineLvl w:val="2"/>
    </w:pPr>
    <w:rPr>
      <w:sz w:val="28"/>
    </w:rPr>
  </w:style>
  <w:style w:type="paragraph" w:customStyle="1" w:styleId="Heading2Head2A2">
    <w:name w:val="Heading 2.Head2A.2"/>
    <w:basedOn w:val="10"/>
    <w:next w:val="a1"/>
    <w:qFormat/>
    <w:rsid w:val="008E743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743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E74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74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E7433"/>
    <w:pPr>
      <w:ind w:left="244" w:hanging="244"/>
    </w:pPr>
    <w:rPr>
      <w:rFonts w:ascii="Arial" w:eastAsia="宋体" w:hAnsi="Arial"/>
      <w:noProof/>
      <w:color w:val="000000"/>
      <w:lang w:val="en-GB" w:eastAsia="en-US"/>
    </w:rPr>
  </w:style>
  <w:style w:type="paragraph" w:customStyle="1" w:styleId="Bullets">
    <w:name w:val="Bullets"/>
    <w:basedOn w:val="aff9"/>
    <w:qFormat/>
    <w:rsid w:val="008E7433"/>
    <w:pPr>
      <w:widowControl w:val="0"/>
      <w:spacing w:after="120"/>
      <w:ind w:left="283" w:hanging="283"/>
    </w:pPr>
    <w:rPr>
      <w:lang w:eastAsia="de-DE"/>
    </w:rPr>
  </w:style>
  <w:style w:type="paragraph" w:customStyle="1" w:styleId="11BodyText">
    <w:name w:val="11 BodyText"/>
    <w:basedOn w:val="a1"/>
    <w:qFormat/>
    <w:rsid w:val="008E7433"/>
    <w:pPr>
      <w:spacing w:after="220"/>
      <w:ind w:left="1298"/>
    </w:pPr>
    <w:rPr>
      <w:rFonts w:ascii="Arial" w:eastAsia="宋体" w:hAnsi="Arial"/>
      <w:lang w:val="en-US" w:eastAsia="en-GB"/>
    </w:rPr>
  </w:style>
  <w:style w:type="numbering" w:customStyle="1" w:styleId="17">
    <w:name w:val="无列表1"/>
    <w:next w:val="a4"/>
    <w:semiHidden/>
    <w:rsid w:val="008E7433"/>
  </w:style>
  <w:style w:type="paragraph" w:customStyle="1" w:styleId="berschrift2Head2A2">
    <w:name w:val="Überschrift 2.Head2A.2"/>
    <w:basedOn w:val="10"/>
    <w:next w:val="a1"/>
    <w:qFormat/>
    <w:rsid w:val="008E743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5"/>
    <w:qFormat/>
    <w:rsid w:val="008E743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qFormat/>
    <w:rsid w:val="008E743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E743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E7433"/>
    <w:rPr>
      <w:rFonts w:eastAsia="MS Mincho"/>
      <w:kern w:val="2"/>
    </w:rPr>
  </w:style>
  <w:style w:type="character" w:customStyle="1" w:styleId="StyleTACChar">
    <w:name w:val="Style TAC + Char"/>
    <w:link w:val="StyleTAC"/>
    <w:qFormat/>
    <w:rsid w:val="008E7433"/>
    <w:rPr>
      <w:rFonts w:ascii="Arial" w:eastAsia="MS Mincho" w:hAnsi="Arial"/>
      <w:kern w:val="2"/>
      <w:sz w:val="18"/>
      <w:lang w:val="en-GB" w:eastAsia="en-US"/>
    </w:rPr>
  </w:style>
  <w:style w:type="character" w:customStyle="1" w:styleId="CharChar29">
    <w:name w:val="Char Char29"/>
    <w:qFormat/>
    <w:rsid w:val="008E7433"/>
    <w:rPr>
      <w:rFonts w:ascii="Arial" w:hAnsi="Arial"/>
      <w:sz w:val="36"/>
      <w:lang w:val="en-GB" w:eastAsia="en-US" w:bidi="ar-SA"/>
    </w:rPr>
  </w:style>
  <w:style w:type="character" w:customStyle="1" w:styleId="CharChar28">
    <w:name w:val="Char Char28"/>
    <w:qFormat/>
    <w:rsid w:val="008E7433"/>
    <w:rPr>
      <w:rFonts w:ascii="Arial" w:hAnsi="Arial"/>
      <w:sz w:val="32"/>
      <w:lang w:val="en-GB"/>
    </w:rPr>
  </w:style>
  <w:style w:type="paragraph" w:customStyle="1" w:styleId="berschrift3h3H3Underrubrik2">
    <w:name w:val="Überschrift 3.h3.H3.Underrubrik2"/>
    <w:basedOn w:val="2"/>
    <w:next w:val="a1"/>
    <w:qFormat/>
    <w:rsid w:val="008E743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743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7433"/>
    <w:rPr>
      <w:rFonts w:ascii="Arial" w:hAnsi="Arial"/>
      <w:sz w:val="22"/>
      <w:lang w:val="en-GB" w:eastAsia="en-GB" w:bidi="ar-SA"/>
    </w:rPr>
  </w:style>
  <w:style w:type="character" w:customStyle="1" w:styleId="70">
    <w:name w:val="标题 7 字符"/>
    <w:link w:val="7"/>
    <w:qFormat/>
    <w:rsid w:val="008E7433"/>
    <w:rPr>
      <w:rFonts w:ascii="Arial" w:hAnsi="Arial"/>
      <w:lang w:val="en-GB" w:eastAsia="en-US"/>
    </w:rPr>
  </w:style>
  <w:style w:type="character" w:customStyle="1" w:styleId="80">
    <w:name w:val="标题 8 字符"/>
    <w:link w:val="8"/>
    <w:qFormat/>
    <w:rsid w:val="008E7433"/>
    <w:rPr>
      <w:rFonts w:ascii="Arial" w:hAnsi="Arial"/>
      <w:sz w:val="36"/>
      <w:lang w:val="en-GB" w:eastAsia="en-US"/>
    </w:rPr>
  </w:style>
  <w:style w:type="character" w:customStyle="1" w:styleId="90">
    <w:name w:val="标题 9 字符"/>
    <w:link w:val="9"/>
    <w:qFormat/>
    <w:rsid w:val="008E7433"/>
    <w:rPr>
      <w:rFonts w:ascii="Arial" w:hAnsi="Arial"/>
      <w:sz w:val="36"/>
      <w:lang w:val="en-GB" w:eastAsia="en-US"/>
    </w:rPr>
  </w:style>
  <w:style w:type="character" w:customStyle="1" w:styleId="af0">
    <w:name w:val="页脚 字符"/>
    <w:aliases w:val="footer odd 字符,footer 字符,fo 字符,pie de página 字符"/>
    <w:link w:val="af"/>
    <w:qFormat/>
    <w:rsid w:val="008E7433"/>
    <w:rPr>
      <w:rFonts w:ascii="Arial" w:hAnsi="Arial"/>
      <w:b/>
      <w:i/>
      <w:noProof/>
      <w:sz w:val="18"/>
      <w:lang w:val="en-GB" w:eastAsia="en-US"/>
    </w:rPr>
  </w:style>
  <w:style w:type="paragraph" w:customStyle="1" w:styleId="55">
    <w:name w:val="吹き出し5"/>
    <w:basedOn w:val="a1"/>
    <w:semiHidden/>
    <w:qFormat/>
    <w:rsid w:val="008E7433"/>
    <w:rPr>
      <w:rFonts w:ascii="Tahoma" w:eastAsia="MS Mincho" w:hAnsi="Tahoma" w:cs="Tahoma"/>
      <w:sz w:val="16"/>
      <w:szCs w:val="16"/>
    </w:rPr>
  </w:style>
  <w:style w:type="character" w:customStyle="1" w:styleId="B1Zchn">
    <w:name w:val="B1 Zchn"/>
    <w:qFormat/>
    <w:rsid w:val="008E7433"/>
    <w:rPr>
      <w:rFonts w:ascii="Times New Roman" w:hAnsi="Times New Roman"/>
      <w:lang w:val="en-GB"/>
    </w:rPr>
  </w:style>
  <w:style w:type="paragraph" w:customStyle="1" w:styleId="Reference">
    <w:name w:val="Reference"/>
    <w:basedOn w:val="a1"/>
    <w:qFormat/>
    <w:rsid w:val="008E743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E7433"/>
    <w:rPr>
      <w:rFonts w:ascii="Times New Roman" w:eastAsia="Times New Roman" w:hAnsi="Times New Roman"/>
      <w:lang w:val="en-GB" w:eastAsia="ja-JP"/>
    </w:rPr>
  </w:style>
  <w:style w:type="paragraph" w:customStyle="1" w:styleId="CharCharCharCharChar2">
    <w:name w:val="Char Char Char Char Char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74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74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E7433"/>
    <w:rPr>
      <w:lang w:val="en-GB" w:eastAsia="ja-JP" w:bidi="ar-SA"/>
    </w:rPr>
  </w:style>
  <w:style w:type="character" w:customStyle="1" w:styleId="CharChar42">
    <w:name w:val="Char Char42"/>
    <w:qFormat/>
    <w:rsid w:val="008E7433"/>
    <w:rPr>
      <w:rFonts w:ascii="Courier New" w:hAnsi="Courier New" w:cs="Courier New" w:hint="default"/>
      <w:lang w:val="nb-NO" w:eastAsia="ja-JP" w:bidi="ar-SA"/>
    </w:rPr>
  </w:style>
  <w:style w:type="character" w:customStyle="1" w:styleId="CharChar72">
    <w:name w:val="Char Char72"/>
    <w:semiHidden/>
    <w:qFormat/>
    <w:rsid w:val="008E743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E743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8E7433"/>
    <w:rPr>
      <w:rFonts w:ascii="Times New Roman" w:hAnsi="Times New Roman" w:cs="Times New Roman" w:hint="default"/>
      <w:lang w:val="en-GB" w:eastAsia="en-US"/>
    </w:rPr>
  </w:style>
  <w:style w:type="character" w:customStyle="1" w:styleId="CharChar92">
    <w:name w:val="Char Char92"/>
    <w:semiHidden/>
    <w:qFormat/>
    <w:rsid w:val="008E7433"/>
    <w:rPr>
      <w:rFonts w:ascii="Tahoma" w:hAnsi="Tahoma" w:cs="Tahoma" w:hint="default"/>
      <w:sz w:val="16"/>
      <w:szCs w:val="16"/>
      <w:lang w:val="en-GB" w:eastAsia="en-US"/>
    </w:rPr>
  </w:style>
  <w:style w:type="character" w:customStyle="1" w:styleId="CharChar82">
    <w:name w:val="Char Char82"/>
    <w:semiHidden/>
    <w:qFormat/>
    <w:rsid w:val="008E7433"/>
    <w:rPr>
      <w:rFonts w:ascii="Times New Roman" w:hAnsi="Times New Roman" w:cs="Times New Roman" w:hint="default"/>
      <w:b/>
      <w:bCs/>
      <w:lang w:val="en-GB" w:eastAsia="en-US"/>
    </w:rPr>
  </w:style>
  <w:style w:type="character" w:customStyle="1" w:styleId="CharChar292">
    <w:name w:val="Char Char292"/>
    <w:qFormat/>
    <w:rsid w:val="008E7433"/>
    <w:rPr>
      <w:rFonts w:ascii="Arial" w:hAnsi="Arial" w:cs="Arial" w:hint="default"/>
      <w:sz w:val="36"/>
      <w:lang w:val="en-GB" w:eastAsia="en-US" w:bidi="ar-SA"/>
    </w:rPr>
  </w:style>
  <w:style w:type="character" w:customStyle="1" w:styleId="CharChar282">
    <w:name w:val="Char Char282"/>
    <w:qFormat/>
    <w:rsid w:val="008E7433"/>
    <w:rPr>
      <w:rFonts w:ascii="Arial" w:hAnsi="Arial" w:cs="Arial" w:hint="default"/>
      <w:sz w:val="32"/>
      <w:lang w:val="en-GB"/>
    </w:rPr>
  </w:style>
  <w:style w:type="character" w:customStyle="1" w:styleId="msoins00">
    <w:name w:val="msoins0"/>
    <w:qFormat/>
    <w:rsid w:val="008E7433"/>
  </w:style>
  <w:style w:type="character" w:customStyle="1" w:styleId="B3Char">
    <w:name w:val="B3 Char"/>
    <w:link w:val="B30"/>
    <w:qFormat/>
    <w:rsid w:val="008E7433"/>
    <w:rPr>
      <w:rFonts w:ascii="Times New Roman" w:hAnsi="Times New Roman"/>
      <w:lang w:val="en-GB" w:eastAsia="en-US"/>
    </w:rPr>
  </w:style>
  <w:style w:type="paragraph" w:customStyle="1" w:styleId="CharChar24">
    <w:name w:val="Char Char24"/>
    <w:basedOn w:val="a1"/>
    <w:semiHidden/>
    <w:qFormat/>
    <w:rsid w:val="008E74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E7433"/>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8E743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8E7433"/>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8E7433"/>
    <w:rPr>
      <w:rFonts w:ascii="Times New Roman" w:eastAsia="Yu Mincho" w:hAnsi="Times New Roman"/>
      <w:lang w:val="en-GB" w:eastAsia="en-US"/>
    </w:rPr>
  </w:style>
  <w:style w:type="paragraph" w:customStyle="1" w:styleId="MotorolaResponse1">
    <w:name w:val="Motorola Response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743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E7433"/>
    <w:rPr>
      <w:rFonts w:ascii="Times New Roman" w:eastAsia="Batang" w:hAnsi="Times New Roman"/>
      <w:sz w:val="24"/>
      <w:lang w:eastAsia="en-US"/>
    </w:rPr>
  </w:style>
  <w:style w:type="paragraph" w:customStyle="1" w:styleId="FBCharCharCharChar1">
    <w:name w:val="FB Char Char Char Char1"/>
    <w:next w:val="a1"/>
    <w:semiHidden/>
    <w:qFormat/>
    <w:rsid w:val="008E74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74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74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743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E7433"/>
    <w:rPr>
      <w:rFonts w:ascii="Arial" w:eastAsia="Arial" w:hAnsi="Arial"/>
      <w:sz w:val="28"/>
      <w:lang w:val="en-GB" w:eastAsia="en-US"/>
    </w:rPr>
  </w:style>
  <w:style w:type="paragraph" w:customStyle="1" w:styleId="a">
    <w:name w:val="表格题注"/>
    <w:next w:val="a1"/>
    <w:qFormat/>
    <w:rsid w:val="008E7433"/>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8E7433"/>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8E743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74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E7433"/>
    <w:rPr>
      <w:vanish w:val="0"/>
      <w:color w:val="FF0000"/>
      <w:lang w:eastAsia="en-US"/>
    </w:rPr>
  </w:style>
  <w:style w:type="character" w:customStyle="1" w:styleId="ZchnZchn52">
    <w:name w:val="Zchn Zchn52"/>
    <w:qFormat/>
    <w:rsid w:val="008E7433"/>
    <w:rPr>
      <w:rFonts w:ascii="Courier New" w:eastAsia="Batang" w:hAnsi="Courier New"/>
      <w:lang w:val="nb-NO" w:eastAsia="en-US" w:bidi="ar-SA"/>
    </w:rPr>
  </w:style>
  <w:style w:type="character" w:customStyle="1" w:styleId="ad">
    <w:name w:val="列表 字符"/>
    <w:link w:val="ac"/>
    <w:qFormat/>
    <w:rsid w:val="008E7433"/>
    <w:rPr>
      <w:rFonts w:ascii="Times New Roman" w:hAnsi="Times New Roman"/>
      <w:lang w:val="en-GB" w:eastAsia="en-US"/>
    </w:rPr>
  </w:style>
  <w:style w:type="character" w:customStyle="1" w:styleId="27">
    <w:name w:val="列表 2 字符"/>
    <w:link w:val="26"/>
    <w:qFormat/>
    <w:rsid w:val="008E7433"/>
    <w:rPr>
      <w:rFonts w:ascii="Times New Roman" w:hAnsi="Times New Roman"/>
      <w:lang w:val="en-GB" w:eastAsia="en-US"/>
    </w:rPr>
  </w:style>
  <w:style w:type="character" w:customStyle="1" w:styleId="34">
    <w:name w:val="列表项目符号 3 字符"/>
    <w:link w:val="33"/>
    <w:qFormat/>
    <w:rsid w:val="008E7433"/>
    <w:rPr>
      <w:rFonts w:ascii="Times New Roman" w:hAnsi="Times New Roman"/>
      <w:lang w:val="en-GB" w:eastAsia="en-US"/>
    </w:rPr>
  </w:style>
  <w:style w:type="character" w:customStyle="1" w:styleId="25">
    <w:name w:val="列表项目符号 2 字符"/>
    <w:link w:val="24"/>
    <w:qFormat/>
    <w:rsid w:val="008E7433"/>
    <w:rPr>
      <w:rFonts w:ascii="Times New Roman" w:hAnsi="Times New Roman"/>
      <w:lang w:val="en-GB" w:eastAsia="en-US"/>
    </w:rPr>
  </w:style>
  <w:style w:type="character" w:customStyle="1" w:styleId="ae">
    <w:name w:val="列表项目符号 字符"/>
    <w:link w:val="ab"/>
    <w:qFormat/>
    <w:rsid w:val="008E7433"/>
    <w:rPr>
      <w:rFonts w:ascii="Times New Roman" w:hAnsi="Times New Roman"/>
      <w:lang w:val="en-GB" w:eastAsia="en-US"/>
    </w:rPr>
  </w:style>
  <w:style w:type="character" w:customStyle="1" w:styleId="1Char0">
    <w:name w:val="样式1 Char"/>
    <w:link w:val="1"/>
    <w:qFormat/>
    <w:rsid w:val="008E7433"/>
    <w:rPr>
      <w:rFonts w:ascii="Arial" w:hAnsi="Arial"/>
      <w:sz w:val="18"/>
      <w:lang w:val="en-GB" w:eastAsia="ja-JP"/>
    </w:rPr>
  </w:style>
  <w:style w:type="character" w:customStyle="1" w:styleId="superscript">
    <w:name w:val="superscript"/>
    <w:qFormat/>
    <w:rsid w:val="008E7433"/>
    <w:rPr>
      <w:rFonts w:ascii="Bookman" w:hAnsi="Bookman"/>
      <w:position w:val="6"/>
      <w:sz w:val="18"/>
    </w:rPr>
  </w:style>
  <w:style w:type="character" w:customStyle="1" w:styleId="NOChar1">
    <w:name w:val="NO Char1"/>
    <w:qFormat/>
    <w:rsid w:val="008E7433"/>
    <w:rPr>
      <w:rFonts w:eastAsia="MS Mincho"/>
      <w:lang w:val="en-GB" w:eastAsia="en-US" w:bidi="ar-SA"/>
    </w:rPr>
  </w:style>
  <w:style w:type="paragraph" w:customStyle="1" w:styleId="textintend1">
    <w:name w:val="text intend 1"/>
    <w:basedOn w:val="text"/>
    <w:qFormat/>
    <w:rsid w:val="008E7433"/>
    <w:pPr>
      <w:widowControl/>
      <w:tabs>
        <w:tab w:val="left" w:pos="992"/>
      </w:tabs>
      <w:spacing w:after="120"/>
      <w:ind w:left="992" w:hanging="425"/>
    </w:pPr>
    <w:rPr>
      <w:rFonts w:eastAsia="MS Mincho"/>
      <w:lang w:val="en-US"/>
    </w:rPr>
  </w:style>
  <w:style w:type="paragraph" w:customStyle="1" w:styleId="TabList">
    <w:name w:val="TabList"/>
    <w:basedOn w:val="a1"/>
    <w:qFormat/>
    <w:rsid w:val="008E7433"/>
    <w:pPr>
      <w:tabs>
        <w:tab w:val="left" w:pos="1134"/>
      </w:tabs>
      <w:spacing w:after="0"/>
    </w:pPr>
    <w:rPr>
      <w:rFonts w:eastAsia="MS Mincho"/>
    </w:rPr>
  </w:style>
  <w:style w:type="character" w:customStyle="1" w:styleId="BodyText2Char1">
    <w:name w:val="Body Text 2 Char1"/>
    <w:qFormat/>
    <w:rsid w:val="008E7433"/>
    <w:rPr>
      <w:lang w:val="en-GB"/>
    </w:rPr>
  </w:style>
  <w:style w:type="character" w:customStyle="1" w:styleId="EndnoteTextChar1">
    <w:name w:val="Endnote Text Char1"/>
    <w:qFormat/>
    <w:rsid w:val="008E7433"/>
    <w:rPr>
      <w:lang w:val="en-GB"/>
    </w:rPr>
  </w:style>
  <w:style w:type="character" w:customStyle="1" w:styleId="TitleChar1">
    <w:name w:val="Title Char1"/>
    <w:qFormat/>
    <w:rsid w:val="008E7433"/>
    <w:rPr>
      <w:rFonts w:ascii="Cambria" w:eastAsia="Times New Roman" w:hAnsi="Cambria" w:cs="Times New Roman"/>
      <w:b/>
      <w:bCs/>
      <w:kern w:val="28"/>
      <w:sz w:val="32"/>
      <w:szCs w:val="32"/>
      <w:lang w:val="en-GB"/>
    </w:rPr>
  </w:style>
  <w:style w:type="paragraph" w:customStyle="1" w:styleId="textintend2">
    <w:name w:val="text intend 2"/>
    <w:basedOn w:val="text"/>
    <w:qFormat/>
    <w:rsid w:val="008E743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7433"/>
    <w:rPr>
      <w:lang w:val="en-GB"/>
    </w:rPr>
  </w:style>
  <w:style w:type="character" w:customStyle="1" w:styleId="BodyTextIndentChar1">
    <w:name w:val="Body Text Indent Char1"/>
    <w:qFormat/>
    <w:rsid w:val="008E7433"/>
    <w:rPr>
      <w:lang w:val="en-GB"/>
    </w:rPr>
  </w:style>
  <w:style w:type="character" w:customStyle="1" w:styleId="BodyText3Char1">
    <w:name w:val="Body Text 3 Char1"/>
    <w:qFormat/>
    <w:rsid w:val="008E7433"/>
    <w:rPr>
      <w:sz w:val="16"/>
      <w:szCs w:val="16"/>
      <w:lang w:val="en-GB"/>
    </w:rPr>
  </w:style>
  <w:style w:type="paragraph" w:customStyle="1" w:styleId="text">
    <w:name w:val="text"/>
    <w:basedOn w:val="a1"/>
    <w:qFormat/>
    <w:rsid w:val="008E7433"/>
    <w:pPr>
      <w:widowControl w:val="0"/>
      <w:spacing w:after="240"/>
      <w:jc w:val="both"/>
    </w:pPr>
    <w:rPr>
      <w:rFonts w:eastAsia="宋体"/>
      <w:sz w:val="24"/>
      <w:lang w:val="en-AU"/>
    </w:rPr>
  </w:style>
  <w:style w:type="paragraph" w:customStyle="1" w:styleId="berschrift1H1">
    <w:name w:val="Überschrift 1.H1"/>
    <w:basedOn w:val="a1"/>
    <w:next w:val="a1"/>
    <w:qFormat/>
    <w:rsid w:val="008E743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8E743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7433"/>
    <w:pPr>
      <w:widowControl w:val="0"/>
      <w:tabs>
        <w:tab w:val="left" w:pos="360"/>
      </w:tabs>
      <w:spacing w:before="60" w:after="60"/>
      <w:ind w:left="360" w:hanging="360"/>
      <w:jc w:val="both"/>
    </w:pPr>
    <w:rPr>
      <w:rFonts w:eastAsia="MS Mincho"/>
    </w:rPr>
  </w:style>
  <w:style w:type="paragraph" w:customStyle="1" w:styleId="para">
    <w:name w:val="para"/>
    <w:basedOn w:val="a1"/>
    <w:qFormat/>
    <w:rsid w:val="008E7433"/>
    <w:pPr>
      <w:spacing w:after="240"/>
      <w:jc w:val="both"/>
    </w:pPr>
    <w:rPr>
      <w:rFonts w:ascii="Helvetica" w:eastAsia="宋体" w:hAnsi="Helvetica"/>
    </w:rPr>
  </w:style>
  <w:style w:type="paragraph" w:customStyle="1" w:styleId="List1">
    <w:name w:val="List1"/>
    <w:basedOn w:val="a1"/>
    <w:qFormat/>
    <w:rsid w:val="008E743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8E7433"/>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8E7433"/>
    <w:pPr>
      <w:spacing w:before="120" w:after="0"/>
      <w:jc w:val="both"/>
    </w:pPr>
    <w:rPr>
      <w:rFonts w:eastAsia="宋体"/>
      <w:lang w:val="en-US"/>
    </w:rPr>
  </w:style>
  <w:style w:type="paragraph" w:customStyle="1" w:styleId="centered">
    <w:name w:val="centered"/>
    <w:basedOn w:val="a1"/>
    <w:qFormat/>
    <w:rsid w:val="008E743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8E7433"/>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E743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E7433"/>
    <w:rPr>
      <w:rFonts w:ascii="Times New Roman" w:eastAsia="Batang" w:hAnsi="Times New Roman"/>
      <w:lang w:val="en-GB" w:eastAsia="en-US"/>
    </w:rPr>
  </w:style>
  <w:style w:type="paragraph" w:customStyle="1" w:styleId="TOC911">
    <w:name w:val="TOC 911"/>
    <w:basedOn w:val="81"/>
    <w:qFormat/>
    <w:rsid w:val="008E743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E74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E743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E7433"/>
  </w:style>
  <w:style w:type="paragraph" w:customStyle="1" w:styleId="810">
    <w:name w:val="表 (赤)  81"/>
    <w:basedOn w:val="a1"/>
    <w:uiPriority w:val="34"/>
    <w:qFormat/>
    <w:rsid w:val="008E743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7433"/>
    <w:pPr>
      <w:spacing w:before="100" w:beforeAutospacing="1" w:after="100" w:afterAutospacing="1"/>
    </w:pPr>
    <w:rPr>
      <w:rFonts w:eastAsia="宋体"/>
      <w:sz w:val="24"/>
      <w:szCs w:val="24"/>
      <w:lang w:val="en-US" w:eastAsia="zh-CN"/>
    </w:rPr>
  </w:style>
  <w:style w:type="table" w:styleId="2e">
    <w:name w:val="Table Classic 2"/>
    <w:basedOn w:val="a3"/>
    <w:qFormat/>
    <w:rsid w:val="008E743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7433"/>
    <w:rPr>
      <w:rFonts w:ascii="Times New Roman" w:eastAsia="宋体" w:hAnsi="Times New Roman"/>
      <w:lang w:val="en-GB" w:eastAsia="en-US"/>
    </w:rPr>
  </w:style>
  <w:style w:type="character" w:styleId="afff7">
    <w:name w:val="Placeholder Text"/>
    <w:uiPriority w:val="99"/>
    <w:unhideWhenUsed/>
    <w:qFormat/>
    <w:rsid w:val="008E7433"/>
    <w:rPr>
      <w:color w:val="808080"/>
    </w:rPr>
  </w:style>
  <w:style w:type="paragraph" w:customStyle="1" w:styleId="LGTdoc">
    <w:name w:val="LGTdoc_본문"/>
    <w:basedOn w:val="a1"/>
    <w:qFormat/>
    <w:rsid w:val="008E743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E7433"/>
    <w:pPr>
      <w:spacing w:after="240"/>
      <w:jc w:val="both"/>
    </w:pPr>
    <w:rPr>
      <w:rFonts w:ascii="Arial" w:eastAsia="宋体" w:hAnsi="Arial"/>
      <w:szCs w:val="24"/>
    </w:rPr>
  </w:style>
  <w:style w:type="paragraph" w:customStyle="1" w:styleId="ECCFootnote">
    <w:name w:val="ECC Footnote"/>
    <w:basedOn w:val="a1"/>
    <w:autoRedefine/>
    <w:uiPriority w:val="99"/>
    <w:qFormat/>
    <w:rsid w:val="008E743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E7433"/>
    <w:rPr>
      <w:rFonts w:ascii="Arial" w:eastAsia="宋体" w:hAnsi="Arial"/>
      <w:szCs w:val="24"/>
      <w:lang w:val="en-GB" w:eastAsia="en-US"/>
    </w:rPr>
  </w:style>
  <w:style w:type="paragraph" w:customStyle="1" w:styleId="Text1">
    <w:name w:val="Text 1"/>
    <w:basedOn w:val="a1"/>
    <w:qFormat/>
    <w:rsid w:val="008E7433"/>
    <w:pPr>
      <w:spacing w:after="240"/>
      <w:ind w:left="482"/>
      <w:jc w:val="both"/>
    </w:pPr>
    <w:rPr>
      <w:rFonts w:eastAsia="宋体"/>
      <w:sz w:val="24"/>
      <w:lang w:eastAsia="fr-BE"/>
    </w:rPr>
  </w:style>
  <w:style w:type="paragraph" w:customStyle="1" w:styleId="NumPar4">
    <w:name w:val="NumPar 4"/>
    <w:basedOn w:val="40"/>
    <w:next w:val="a1"/>
    <w:uiPriority w:val="99"/>
    <w:qFormat/>
    <w:rsid w:val="008E7433"/>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8E7433"/>
  </w:style>
  <w:style w:type="paragraph" w:customStyle="1" w:styleId="cita">
    <w:name w:val="cita"/>
    <w:basedOn w:val="a1"/>
    <w:qFormat/>
    <w:rsid w:val="008E743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8E743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8E743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74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E74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E743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743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7433"/>
    <w:rPr>
      <w:vanish w:val="0"/>
      <w:webHidden w:val="0"/>
      <w:color w:val="000000"/>
      <w:specVanish w:val="0"/>
    </w:rPr>
  </w:style>
  <w:style w:type="paragraph" w:customStyle="1" w:styleId="Equation">
    <w:name w:val="Equation"/>
    <w:basedOn w:val="a1"/>
    <w:next w:val="a1"/>
    <w:link w:val="EquationChar"/>
    <w:qFormat/>
    <w:rsid w:val="008E743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E7433"/>
    <w:rPr>
      <w:rFonts w:ascii="Times New Roman" w:eastAsia="宋体" w:hAnsi="Times New Roman"/>
      <w:sz w:val="22"/>
      <w:szCs w:val="22"/>
      <w:lang w:val="en-GB" w:eastAsia="en-US"/>
    </w:rPr>
  </w:style>
  <w:style w:type="character" w:customStyle="1" w:styleId="apple-converted-space">
    <w:name w:val="apple-converted-space"/>
    <w:qFormat/>
    <w:rsid w:val="008E7433"/>
  </w:style>
  <w:style w:type="character" w:customStyle="1" w:styleId="shorttext">
    <w:name w:val="short_text"/>
    <w:qFormat/>
    <w:rsid w:val="008E7433"/>
  </w:style>
  <w:style w:type="character" w:styleId="afff8">
    <w:name w:val="Subtle Reference"/>
    <w:uiPriority w:val="31"/>
    <w:qFormat/>
    <w:rsid w:val="008E743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743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743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743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743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E7433"/>
    <w:rPr>
      <w:rFonts w:ascii="Yu Gothic Light" w:eastAsia="Yu Gothic Light" w:hAnsi="Yu Gothic Light" w:cs="Times New Roman"/>
      <w:lang w:val="en-GB" w:eastAsia="en-US"/>
    </w:rPr>
  </w:style>
  <w:style w:type="paragraph" w:customStyle="1" w:styleId="msonormal0">
    <w:name w:val="msonormal"/>
    <w:basedOn w:val="a1"/>
    <w:qFormat/>
    <w:rsid w:val="008E743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E743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743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7433"/>
    <w:rPr>
      <w:rFonts w:ascii="Times New Roman" w:eastAsia="Yu Mincho" w:hAnsi="Times New Roman"/>
      <w:lang w:val="en-GB" w:eastAsia="en-US"/>
    </w:rPr>
  </w:style>
  <w:style w:type="paragraph" w:customStyle="1" w:styleId="47">
    <w:name w:val="吹き出し4"/>
    <w:basedOn w:val="a1"/>
    <w:semiHidden/>
    <w:qFormat/>
    <w:rsid w:val="008E7433"/>
    <w:rPr>
      <w:rFonts w:ascii="Tahoma" w:eastAsia="MS Mincho" w:hAnsi="Tahoma" w:cs="Tahoma"/>
      <w:sz w:val="16"/>
      <w:szCs w:val="16"/>
    </w:rPr>
  </w:style>
  <w:style w:type="paragraph" w:customStyle="1" w:styleId="tac0">
    <w:name w:val="tac"/>
    <w:basedOn w:val="a1"/>
    <w:uiPriority w:val="99"/>
    <w:qFormat/>
    <w:rsid w:val="008E743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E7433"/>
  </w:style>
  <w:style w:type="character" w:customStyle="1" w:styleId="UnresolvedMention11">
    <w:name w:val="Unresolved Mention11"/>
    <w:uiPriority w:val="99"/>
    <w:semiHidden/>
    <w:unhideWhenUsed/>
    <w:qFormat/>
    <w:rsid w:val="008E7433"/>
    <w:rPr>
      <w:color w:val="808080"/>
      <w:shd w:val="clear" w:color="auto" w:fill="E6E6E6"/>
    </w:rPr>
  </w:style>
  <w:style w:type="table" w:customStyle="1" w:styleId="TableGrid4">
    <w:name w:val="Table Grid4"/>
    <w:basedOn w:val="a3"/>
    <w:next w:val="aff5"/>
    <w:qFormat/>
    <w:rsid w:val="008E743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qFormat/>
    <w:rsid w:val="008E743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qFormat/>
    <w:rsid w:val="008E74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E7433"/>
  </w:style>
  <w:style w:type="table" w:customStyle="1" w:styleId="311">
    <w:name w:val="网格型31"/>
    <w:basedOn w:val="a3"/>
    <w:next w:val="aff5"/>
    <w:qFormat/>
    <w:rsid w:val="008E743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5"/>
    <w:qFormat/>
    <w:rsid w:val="008E743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E7433"/>
  </w:style>
  <w:style w:type="table" w:customStyle="1" w:styleId="TableClassic21">
    <w:name w:val="Table Classic 21"/>
    <w:basedOn w:val="a3"/>
    <w:next w:val="2e"/>
    <w:qFormat/>
    <w:rsid w:val="008E743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E7433"/>
    <w:rPr>
      <w:color w:val="808080"/>
      <w:shd w:val="clear" w:color="auto" w:fill="E6E6E6"/>
    </w:rPr>
  </w:style>
  <w:style w:type="paragraph" w:styleId="TOC">
    <w:name w:val="TOC Heading"/>
    <w:basedOn w:val="10"/>
    <w:next w:val="a1"/>
    <w:uiPriority w:val="39"/>
    <w:unhideWhenUsed/>
    <w:qFormat/>
    <w:rsid w:val="008E743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8E7433"/>
    <w:rPr>
      <w:lang w:val="en-GB" w:eastAsia="ja-JP" w:bidi="ar-SA"/>
    </w:rPr>
  </w:style>
  <w:style w:type="paragraph" w:customStyle="1" w:styleId="1Char1">
    <w:name w:val="(文字) (文字)1 Char (文字) (文字)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E74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E7433"/>
    <w:rPr>
      <w:rFonts w:ascii="Courier New" w:hAnsi="Courier New"/>
      <w:lang w:val="nb-NO" w:eastAsia="ja-JP" w:bidi="ar-SA"/>
    </w:rPr>
  </w:style>
  <w:style w:type="paragraph" w:customStyle="1" w:styleId="CharCharCharCharCharChar1">
    <w:name w:val="Char Char Char Char Char Char1"/>
    <w:semiHidden/>
    <w:qFormat/>
    <w:rsid w:val="008E74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E7433"/>
    <w:rPr>
      <w:rFonts w:ascii="Tahoma" w:hAnsi="Tahoma" w:cs="Tahoma"/>
      <w:shd w:val="clear" w:color="auto" w:fill="000080"/>
      <w:lang w:val="en-GB" w:eastAsia="en-US"/>
    </w:rPr>
  </w:style>
  <w:style w:type="character" w:customStyle="1" w:styleId="ZchnZchn51">
    <w:name w:val="Zchn Zchn51"/>
    <w:qFormat/>
    <w:rsid w:val="008E7433"/>
    <w:rPr>
      <w:rFonts w:ascii="Courier New" w:eastAsia="Batang" w:hAnsi="Courier New"/>
      <w:lang w:val="nb-NO" w:eastAsia="en-US" w:bidi="ar-SA"/>
    </w:rPr>
  </w:style>
  <w:style w:type="character" w:customStyle="1" w:styleId="CharChar101">
    <w:name w:val="Char Char101"/>
    <w:semiHidden/>
    <w:qFormat/>
    <w:rsid w:val="008E7433"/>
    <w:rPr>
      <w:rFonts w:ascii="Times New Roman" w:hAnsi="Times New Roman"/>
      <w:lang w:val="en-GB" w:eastAsia="en-US"/>
    </w:rPr>
  </w:style>
  <w:style w:type="character" w:customStyle="1" w:styleId="CharChar91">
    <w:name w:val="Char Char91"/>
    <w:semiHidden/>
    <w:qFormat/>
    <w:rsid w:val="008E7433"/>
    <w:rPr>
      <w:rFonts w:ascii="Tahoma" w:hAnsi="Tahoma" w:cs="Tahoma"/>
      <w:sz w:val="16"/>
      <w:szCs w:val="16"/>
      <w:lang w:val="en-GB" w:eastAsia="en-US"/>
    </w:rPr>
  </w:style>
  <w:style w:type="character" w:customStyle="1" w:styleId="CharChar81">
    <w:name w:val="Char Char81"/>
    <w:semiHidden/>
    <w:qFormat/>
    <w:rsid w:val="008E7433"/>
    <w:rPr>
      <w:rFonts w:ascii="Times New Roman" w:hAnsi="Times New Roman"/>
      <w:b/>
      <w:bCs/>
      <w:lang w:val="en-GB" w:eastAsia="en-US"/>
    </w:rPr>
  </w:style>
  <w:style w:type="paragraph" w:customStyle="1" w:styleId="2f">
    <w:name w:val="修订2"/>
    <w:hidden/>
    <w:semiHidden/>
    <w:qFormat/>
    <w:rsid w:val="008E743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8E743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E743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743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E7433"/>
    <w:rPr>
      <w:rFonts w:ascii="Arial" w:hAnsi="Arial"/>
      <w:sz w:val="36"/>
      <w:lang w:val="en-GB" w:eastAsia="en-US" w:bidi="ar-SA"/>
    </w:rPr>
  </w:style>
  <w:style w:type="character" w:customStyle="1" w:styleId="CharChar281">
    <w:name w:val="Char Char281"/>
    <w:qFormat/>
    <w:rsid w:val="008E7433"/>
    <w:rPr>
      <w:rFonts w:ascii="Arial" w:hAnsi="Arial"/>
      <w:sz w:val="32"/>
      <w:lang w:val="en-GB"/>
    </w:rPr>
  </w:style>
  <w:style w:type="paragraph" w:customStyle="1" w:styleId="CharChar241">
    <w:name w:val="Char Char241"/>
    <w:basedOn w:val="a1"/>
    <w:semiHidden/>
    <w:qFormat/>
    <w:rsid w:val="008E74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74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E7433"/>
  </w:style>
  <w:style w:type="numbering" w:customStyle="1" w:styleId="NoList3">
    <w:name w:val="No List3"/>
    <w:next w:val="a4"/>
    <w:uiPriority w:val="99"/>
    <w:semiHidden/>
    <w:unhideWhenUsed/>
    <w:rsid w:val="008E743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E7433"/>
    <w:rPr>
      <w:rFonts w:ascii="Arial" w:hAnsi="Arial"/>
      <w:sz w:val="32"/>
      <w:lang w:val="en-GB" w:eastAsia="en-US" w:bidi="ar-SA"/>
    </w:rPr>
  </w:style>
  <w:style w:type="numbering" w:customStyle="1" w:styleId="NoList11">
    <w:name w:val="No List11"/>
    <w:next w:val="a4"/>
    <w:uiPriority w:val="99"/>
    <w:semiHidden/>
    <w:unhideWhenUsed/>
    <w:rsid w:val="008E7433"/>
  </w:style>
  <w:style w:type="numbering" w:customStyle="1" w:styleId="NoList4">
    <w:name w:val="No List4"/>
    <w:next w:val="a4"/>
    <w:uiPriority w:val="99"/>
    <w:semiHidden/>
    <w:unhideWhenUsed/>
    <w:rsid w:val="008E7433"/>
  </w:style>
  <w:style w:type="numbering" w:customStyle="1" w:styleId="NoList5">
    <w:name w:val="No List5"/>
    <w:next w:val="a4"/>
    <w:uiPriority w:val="99"/>
    <w:semiHidden/>
    <w:unhideWhenUsed/>
    <w:rsid w:val="008E7433"/>
  </w:style>
  <w:style w:type="numbering" w:customStyle="1" w:styleId="NoList111">
    <w:name w:val="No List111"/>
    <w:next w:val="a4"/>
    <w:uiPriority w:val="99"/>
    <w:semiHidden/>
    <w:unhideWhenUsed/>
    <w:rsid w:val="008E7433"/>
  </w:style>
  <w:style w:type="numbering" w:customStyle="1" w:styleId="NoList21">
    <w:name w:val="No List21"/>
    <w:next w:val="a4"/>
    <w:uiPriority w:val="99"/>
    <w:semiHidden/>
    <w:unhideWhenUsed/>
    <w:rsid w:val="008E7433"/>
  </w:style>
  <w:style w:type="numbering" w:customStyle="1" w:styleId="NoList31">
    <w:name w:val="No List31"/>
    <w:next w:val="a4"/>
    <w:uiPriority w:val="99"/>
    <w:semiHidden/>
    <w:unhideWhenUsed/>
    <w:rsid w:val="008E7433"/>
  </w:style>
  <w:style w:type="numbering" w:customStyle="1" w:styleId="NoList41">
    <w:name w:val="No List41"/>
    <w:next w:val="a4"/>
    <w:uiPriority w:val="99"/>
    <w:semiHidden/>
    <w:unhideWhenUsed/>
    <w:rsid w:val="008E7433"/>
  </w:style>
  <w:style w:type="numbering" w:customStyle="1" w:styleId="NoList6">
    <w:name w:val="No List6"/>
    <w:next w:val="a4"/>
    <w:uiPriority w:val="99"/>
    <w:semiHidden/>
    <w:unhideWhenUsed/>
    <w:rsid w:val="008E7433"/>
  </w:style>
  <w:style w:type="character" w:styleId="afff9">
    <w:name w:val="Emphasis"/>
    <w:qFormat/>
    <w:rsid w:val="008E7433"/>
    <w:rPr>
      <w:i/>
      <w:iCs/>
    </w:rPr>
  </w:style>
  <w:style w:type="numbering" w:customStyle="1" w:styleId="NoList7">
    <w:name w:val="No List7"/>
    <w:next w:val="a4"/>
    <w:uiPriority w:val="99"/>
    <w:semiHidden/>
    <w:unhideWhenUsed/>
    <w:rsid w:val="008E7433"/>
  </w:style>
  <w:style w:type="table" w:customStyle="1" w:styleId="TableGrid12">
    <w:name w:val="Table Grid12"/>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E7433"/>
  </w:style>
  <w:style w:type="table" w:customStyle="1" w:styleId="TableGrid111">
    <w:name w:val="Table Grid111"/>
    <w:basedOn w:val="a3"/>
    <w:next w:val="aff5"/>
    <w:qFormat/>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E7433"/>
    <w:rPr>
      <w:color w:val="808080"/>
      <w:shd w:val="clear" w:color="auto" w:fill="E6E6E6"/>
    </w:rPr>
  </w:style>
  <w:style w:type="numbering" w:customStyle="1" w:styleId="NoList22">
    <w:name w:val="No List22"/>
    <w:next w:val="a4"/>
    <w:uiPriority w:val="99"/>
    <w:semiHidden/>
    <w:unhideWhenUsed/>
    <w:rsid w:val="008E7433"/>
  </w:style>
  <w:style w:type="numbering" w:customStyle="1" w:styleId="NoList32">
    <w:name w:val="No List32"/>
    <w:next w:val="a4"/>
    <w:uiPriority w:val="99"/>
    <w:semiHidden/>
    <w:unhideWhenUsed/>
    <w:rsid w:val="008E7433"/>
  </w:style>
  <w:style w:type="paragraph" w:customStyle="1" w:styleId="aria">
    <w:name w:val="aria"/>
    <w:basedOn w:val="a1"/>
    <w:qFormat/>
    <w:rsid w:val="008E7433"/>
    <w:pPr>
      <w:keepNext/>
      <w:keepLines/>
      <w:spacing w:after="0"/>
      <w:jc w:val="both"/>
    </w:pPr>
    <w:rPr>
      <w:rFonts w:ascii="Arial" w:eastAsia="宋体" w:hAnsi="Arial"/>
      <w:sz w:val="18"/>
      <w:szCs w:val="18"/>
    </w:rPr>
  </w:style>
  <w:style w:type="paragraph" w:styleId="afffa">
    <w:name w:val="No Spacing"/>
    <w:uiPriority w:val="1"/>
    <w:qFormat/>
    <w:rsid w:val="008E743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8E7433"/>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8E743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8E7433"/>
    <w:rPr>
      <w:rFonts w:ascii="Times New Roman" w:hAnsi="Times New Roman"/>
      <w:lang w:val="en-GB"/>
    </w:rPr>
  </w:style>
  <w:style w:type="paragraph" w:customStyle="1" w:styleId="CharChar5">
    <w:name w:val="Char Char5"/>
    <w:semiHidden/>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8E743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8E7433"/>
    <w:pPr>
      <w:jc w:val="center"/>
    </w:pPr>
    <w:rPr>
      <w:rFonts w:ascii="Arial" w:eastAsia="宋体" w:hAnsi="Arial" w:cs="Arial"/>
      <w:b/>
    </w:rPr>
  </w:style>
  <w:style w:type="character" w:customStyle="1" w:styleId="Table1">
    <w:name w:val="Table (文字)"/>
    <w:link w:val="Table0"/>
    <w:rsid w:val="008E7433"/>
    <w:rPr>
      <w:rFonts w:ascii="Arial" w:eastAsia="宋体" w:hAnsi="Arial" w:cs="Arial"/>
      <w:b/>
      <w:lang w:val="en-GB" w:eastAsia="en-US"/>
    </w:rPr>
  </w:style>
  <w:style w:type="character" w:customStyle="1" w:styleId="PLChar">
    <w:name w:val="PL Char"/>
    <w:link w:val="PL"/>
    <w:qFormat/>
    <w:rsid w:val="008E7433"/>
    <w:rPr>
      <w:rFonts w:ascii="Courier New" w:hAnsi="Courier New"/>
      <w:noProof/>
      <w:sz w:val="16"/>
      <w:lang w:val="en-GB" w:eastAsia="en-US"/>
    </w:rPr>
  </w:style>
  <w:style w:type="paragraph" w:customStyle="1" w:styleId="ColorfulList-Accent11">
    <w:name w:val="Colorful List - Accent 11"/>
    <w:basedOn w:val="a1"/>
    <w:uiPriority w:val="34"/>
    <w:qFormat/>
    <w:rsid w:val="008E743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E7433"/>
    <w:rPr>
      <w:rFonts w:ascii="Times New Roman" w:eastAsia="Batang" w:hAnsi="Times New Roman"/>
      <w:lang w:val="en-GB" w:eastAsia="en-US"/>
    </w:rPr>
  </w:style>
  <w:style w:type="character" w:styleId="afffc">
    <w:name w:val="line number"/>
    <w:basedOn w:val="a2"/>
    <w:rsid w:val="008E7433"/>
    <w:rPr>
      <w:rFonts w:ascii="Arial" w:eastAsia="宋体" w:hAnsi="Arial" w:cs="Arial"/>
      <w:color w:val="0000FF"/>
      <w:kern w:val="2"/>
      <w:lang w:val="en-US" w:eastAsia="zh-CN" w:bidi="ar-SA"/>
    </w:rPr>
  </w:style>
  <w:style w:type="paragraph" w:styleId="afffd">
    <w:name w:val="Block Text"/>
    <w:basedOn w:val="a1"/>
    <w:rsid w:val="008E7433"/>
    <w:pPr>
      <w:spacing w:after="120"/>
      <w:ind w:left="1440" w:right="1440"/>
    </w:pPr>
    <w:rPr>
      <w:rFonts w:eastAsia="MS Mincho"/>
    </w:rPr>
  </w:style>
  <w:style w:type="paragraph" w:customStyle="1" w:styleId="63">
    <w:name w:val="吹き出し6"/>
    <w:basedOn w:val="a1"/>
    <w:semiHidden/>
    <w:rsid w:val="008E7433"/>
    <w:rPr>
      <w:rFonts w:ascii="Tahoma" w:eastAsia="MS Mincho" w:hAnsi="Tahoma" w:cs="Tahoma"/>
      <w:sz w:val="16"/>
      <w:szCs w:val="16"/>
      <w:lang w:eastAsia="ko-KR"/>
    </w:rPr>
  </w:style>
  <w:style w:type="character" w:styleId="HTML0">
    <w:name w:val="HTML Code"/>
    <w:semiHidden/>
    <w:unhideWhenUsed/>
    <w:rsid w:val="008E743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8E7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8E7433"/>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8E7433"/>
    <w:rPr>
      <w:rFonts w:ascii="Times New Roman" w:eastAsia="MS Mincho" w:hAnsi="Times New Roman"/>
      <w:lang w:val="en-GB" w:eastAsia="zh-CN"/>
    </w:rPr>
  </w:style>
  <w:style w:type="character" w:customStyle="1" w:styleId="1c">
    <w:name w:val="不明显参考1"/>
    <w:uiPriority w:val="31"/>
    <w:qFormat/>
    <w:rsid w:val="008E7433"/>
    <w:rPr>
      <w:smallCaps/>
      <w:color w:val="5A5A5A"/>
    </w:rPr>
  </w:style>
  <w:style w:type="paragraph" w:customStyle="1" w:styleId="114">
    <w:name w:val="修订11"/>
    <w:hidden/>
    <w:semiHidden/>
    <w:qFormat/>
    <w:rsid w:val="008E7433"/>
    <w:rPr>
      <w:rFonts w:ascii="Times New Roman" w:eastAsia="Batang" w:hAnsi="Times New Roman"/>
      <w:lang w:val="en-GB" w:eastAsia="en-US"/>
    </w:rPr>
  </w:style>
  <w:style w:type="paragraph" w:customStyle="1" w:styleId="TOC1">
    <w:name w:val="TOC 标题1"/>
    <w:basedOn w:val="10"/>
    <w:next w:val="a1"/>
    <w:uiPriority w:val="39"/>
    <w:unhideWhenUsed/>
    <w:qFormat/>
    <w:rsid w:val="008E743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E7433"/>
    <w:rPr>
      <w:rFonts w:ascii="Times New Roman" w:hAnsi="Times New Roman"/>
      <w:lang w:val="en-GB"/>
    </w:rPr>
  </w:style>
  <w:style w:type="character" w:customStyle="1" w:styleId="EXCar">
    <w:name w:val="EX Car"/>
    <w:qFormat/>
    <w:rsid w:val="008E7433"/>
    <w:rPr>
      <w:lang w:val="en-GB" w:eastAsia="en-US"/>
    </w:rPr>
  </w:style>
  <w:style w:type="character" w:customStyle="1" w:styleId="B4Char">
    <w:name w:val="B4 Char"/>
    <w:link w:val="B4"/>
    <w:qFormat/>
    <w:rsid w:val="008E7433"/>
    <w:rPr>
      <w:rFonts w:ascii="Times New Roman" w:hAnsi="Times New Roman"/>
      <w:lang w:val="en-GB" w:eastAsia="en-US"/>
    </w:rPr>
  </w:style>
  <w:style w:type="character" w:customStyle="1" w:styleId="1d">
    <w:name w:val="明显强调1"/>
    <w:uiPriority w:val="21"/>
    <w:qFormat/>
    <w:rsid w:val="008E7433"/>
    <w:rPr>
      <w:b/>
      <w:bCs/>
      <w:i/>
      <w:iCs/>
      <w:color w:val="4F81BD"/>
    </w:rPr>
  </w:style>
  <w:style w:type="paragraph" w:customStyle="1" w:styleId="B6">
    <w:name w:val="B6"/>
    <w:basedOn w:val="B5"/>
    <w:link w:val="B6Char"/>
    <w:qFormat/>
    <w:rsid w:val="008E743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8E743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8E743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8E743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E7433"/>
    <w:rPr>
      <w:rFonts w:ascii="Times New Roman" w:hAnsi="Times New Roman"/>
      <w:color w:val="FF0000"/>
      <w:lang w:val="en-GB" w:eastAsia="en-US"/>
    </w:rPr>
  </w:style>
  <w:style w:type="character" w:customStyle="1" w:styleId="B5Char">
    <w:name w:val="B5 Char"/>
    <w:link w:val="B5"/>
    <w:qFormat/>
    <w:rsid w:val="008E7433"/>
    <w:rPr>
      <w:rFonts w:ascii="Times New Roman" w:hAnsi="Times New Roman"/>
      <w:lang w:val="en-GB" w:eastAsia="en-US"/>
    </w:rPr>
  </w:style>
  <w:style w:type="character" w:customStyle="1" w:styleId="HeadingChar">
    <w:name w:val="Heading Char"/>
    <w:qFormat/>
    <w:rsid w:val="008E7433"/>
    <w:rPr>
      <w:rFonts w:ascii="Arial" w:eastAsia="宋体" w:hAnsi="Arial"/>
      <w:b/>
      <w:sz w:val="22"/>
    </w:rPr>
  </w:style>
  <w:style w:type="character" w:customStyle="1" w:styleId="B6Char">
    <w:name w:val="B6 Char"/>
    <w:link w:val="B6"/>
    <w:qFormat/>
    <w:rsid w:val="008E7433"/>
    <w:rPr>
      <w:rFonts w:ascii="Times New Roman" w:eastAsia="Times New Roman" w:hAnsi="Times New Roman"/>
      <w:lang w:val="en-GB" w:eastAsia="zh-CN"/>
    </w:rPr>
  </w:style>
  <w:style w:type="table" w:customStyle="1" w:styleId="TableStyle1">
    <w:name w:val="Table Style1"/>
    <w:basedOn w:val="a3"/>
    <w:qFormat/>
    <w:rsid w:val="008E7433"/>
    <w:rPr>
      <w:rFonts w:ascii="Times New Roman" w:eastAsia="MS Mincho" w:hAnsi="Times New Roman"/>
      <w:lang w:val="en-US" w:eastAsia="en-US"/>
    </w:rPr>
    <w:tblPr/>
  </w:style>
  <w:style w:type="paragraph" w:customStyle="1" w:styleId="tal1">
    <w:name w:val="tal"/>
    <w:basedOn w:val="a1"/>
    <w:qFormat/>
    <w:rsid w:val="008E7433"/>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8E7433"/>
    <w:rPr>
      <w:rFonts w:ascii="Times New Roman" w:eastAsia="Batang" w:hAnsi="Times New Roman"/>
      <w:lang w:val="en-GB" w:eastAsia="en-US"/>
    </w:rPr>
  </w:style>
  <w:style w:type="paragraph" w:customStyle="1" w:styleId="affff1">
    <w:name w:val="変更箇所"/>
    <w:hidden/>
    <w:semiHidden/>
    <w:qFormat/>
    <w:rsid w:val="008E7433"/>
    <w:rPr>
      <w:rFonts w:ascii="Times New Roman" w:eastAsia="MS Mincho" w:hAnsi="Times New Roman"/>
      <w:lang w:val="en-GB" w:eastAsia="en-US"/>
    </w:rPr>
  </w:style>
  <w:style w:type="paragraph" w:customStyle="1" w:styleId="NB2">
    <w:name w:val="NB2"/>
    <w:basedOn w:val="ZG"/>
    <w:qFormat/>
    <w:rsid w:val="008E7433"/>
    <w:pPr>
      <w:framePr w:wrap="notBeside"/>
    </w:pPr>
    <w:rPr>
      <w:rFonts w:eastAsia="Times New Roman"/>
      <w:noProof w:val="0"/>
      <w:lang w:val="en-US" w:eastAsia="ko-KR"/>
    </w:rPr>
  </w:style>
  <w:style w:type="paragraph" w:customStyle="1" w:styleId="tableentry">
    <w:name w:val="table entry"/>
    <w:basedOn w:val="a1"/>
    <w:qFormat/>
    <w:rsid w:val="008E7433"/>
    <w:pPr>
      <w:keepNext/>
      <w:spacing w:before="60" w:after="60"/>
    </w:pPr>
    <w:rPr>
      <w:rFonts w:ascii="Bookman Old Style" w:eastAsia="宋体" w:hAnsi="Bookman Old Style"/>
      <w:lang w:val="en-US" w:eastAsia="ko-KR"/>
    </w:rPr>
  </w:style>
  <w:style w:type="character" w:customStyle="1" w:styleId="EditorsNoteChar">
    <w:name w:val="Editor's Note Char"/>
    <w:qFormat/>
    <w:rsid w:val="008E7433"/>
    <w:rPr>
      <w:rFonts w:ascii="Times New Roman" w:hAnsi="Times New Roman"/>
      <w:color w:val="FF0000"/>
      <w:lang w:val="en-GB" w:eastAsia="en-US"/>
    </w:rPr>
  </w:style>
  <w:style w:type="table" w:customStyle="1" w:styleId="TableGrid5">
    <w:name w:val="Table Grid5"/>
    <w:basedOn w:val="a3"/>
    <w:uiPriority w:val="39"/>
    <w:qFormat/>
    <w:rsid w:val="008E743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8E743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E743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8E743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E743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8E74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E7433"/>
    <w:pPr>
      <w:jc w:val="both"/>
    </w:pPr>
    <w:rPr>
      <w:rFonts w:ascii="宋体" w:eastAsia="宋体" w:hAnsi="宋体" w:cs="宋体"/>
      <w:kern w:val="2"/>
      <w:sz w:val="21"/>
      <w:szCs w:val="21"/>
      <w:lang w:val="en-US" w:eastAsia="zh-CN"/>
    </w:rPr>
  </w:style>
  <w:style w:type="paragraph" w:customStyle="1" w:styleId="font5">
    <w:name w:val="font5"/>
    <w:basedOn w:val="a1"/>
    <w:rsid w:val="008E743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E74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E74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E743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E74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E743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E743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E743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E74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E74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E743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E74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E74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E743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E743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E74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E74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E74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E74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E743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E743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E743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E743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8E7433"/>
  </w:style>
  <w:style w:type="numbering" w:customStyle="1" w:styleId="NoList42">
    <w:name w:val="No List42"/>
    <w:next w:val="a4"/>
    <w:uiPriority w:val="99"/>
    <w:semiHidden/>
    <w:unhideWhenUsed/>
    <w:rsid w:val="008E7433"/>
  </w:style>
  <w:style w:type="numbering" w:customStyle="1" w:styleId="NoList51">
    <w:name w:val="No List51"/>
    <w:next w:val="a4"/>
    <w:uiPriority w:val="99"/>
    <w:semiHidden/>
    <w:unhideWhenUsed/>
    <w:rsid w:val="008E7433"/>
  </w:style>
  <w:style w:type="numbering" w:customStyle="1" w:styleId="NoList211">
    <w:name w:val="No List211"/>
    <w:next w:val="a4"/>
    <w:uiPriority w:val="99"/>
    <w:semiHidden/>
    <w:unhideWhenUsed/>
    <w:rsid w:val="008E7433"/>
  </w:style>
  <w:style w:type="numbering" w:customStyle="1" w:styleId="NoList311">
    <w:name w:val="No List311"/>
    <w:next w:val="a4"/>
    <w:uiPriority w:val="99"/>
    <w:semiHidden/>
    <w:unhideWhenUsed/>
    <w:rsid w:val="008E7433"/>
  </w:style>
  <w:style w:type="numbering" w:customStyle="1" w:styleId="NoList411">
    <w:name w:val="No List411"/>
    <w:next w:val="a4"/>
    <w:uiPriority w:val="99"/>
    <w:semiHidden/>
    <w:unhideWhenUsed/>
    <w:rsid w:val="008E7433"/>
  </w:style>
  <w:style w:type="numbering" w:customStyle="1" w:styleId="NoList61">
    <w:name w:val="No List61"/>
    <w:next w:val="a4"/>
    <w:uiPriority w:val="99"/>
    <w:semiHidden/>
    <w:unhideWhenUsed/>
    <w:rsid w:val="008E7433"/>
  </w:style>
  <w:style w:type="table" w:customStyle="1" w:styleId="TableGrid41">
    <w:name w:val="Table Grid41"/>
    <w:basedOn w:val="a3"/>
    <w:next w:val="aff5"/>
    <w:rsid w:val="008E743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5"/>
    <w:rsid w:val="008E743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5"/>
    <w:rsid w:val="008E74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E7433"/>
  </w:style>
  <w:style w:type="numbering" w:customStyle="1" w:styleId="NoList1111">
    <w:name w:val="No List1111"/>
    <w:next w:val="a4"/>
    <w:uiPriority w:val="99"/>
    <w:semiHidden/>
    <w:unhideWhenUsed/>
    <w:rsid w:val="008E7433"/>
  </w:style>
  <w:style w:type="numbering" w:customStyle="1" w:styleId="NoList71">
    <w:name w:val="No List71"/>
    <w:next w:val="a4"/>
    <w:uiPriority w:val="99"/>
    <w:semiHidden/>
    <w:unhideWhenUsed/>
    <w:rsid w:val="008E7433"/>
  </w:style>
  <w:style w:type="table" w:customStyle="1" w:styleId="TableGrid121">
    <w:name w:val="Table Grid121"/>
    <w:basedOn w:val="a3"/>
    <w:next w:val="aff5"/>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E7433"/>
  </w:style>
  <w:style w:type="table" w:customStyle="1" w:styleId="TableGrid1111">
    <w:name w:val="Table Grid1111"/>
    <w:basedOn w:val="a3"/>
    <w:next w:val="aff5"/>
    <w:rsid w:val="008E74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E7433"/>
  </w:style>
  <w:style w:type="numbering" w:customStyle="1" w:styleId="NoList321">
    <w:name w:val="No List321"/>
    <w:next w:val="a4"/>
    <w:uiPriority w:val="99"/>
    <w:semiHidden/>
    <w:unhideWhenUsed/>
    <w:rsid w:val="008E7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47413-C512-48C7-B5CC-5284925EF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11</Pages>
  <Words>1362</Words>
  <Characters>7766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Yue Wu/CSO /SRC-Beijing/Staff Engineer/Samsung Electronics</cp:lastModifiedBy>
  <cp:revision>14</cp:revision>
  <cp:lastPrinted>1899-12-31T23:00:00Z</cp:lastPrinted>
  <dcterms:created xsi:type="dcterms:W3CDTF">2020-10-23T02:02:00Z</dcterms:created>
  <dcterms:modified xsi:type="dcterms:W3CDTF">2021-02-09T05:56:00Z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C:\Users\yankun.li\AppData\Local\Temp\BNZ.5f9136bd9155d711\Template_3GPP_CR_v12-1.docx</vt:lpwstr>
  </property>
</Properties>
</file>